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S5-250096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Sophia-Antipolis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28.532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0358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4FCADBC" w:rsidR="00F25D98" w:rsidRDefault="00967F3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CA1F923" w:rsidR="00F25D98" w:rsidRDefault="00967F3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Rel-17 CR 28.532 Correct path in notifyMOIChanges YANG mapping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3DDE27" w:rsidR="001E41F3" w:rsidRDefault="00967F3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2025-01-31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0BE59A" w14:textId="77777777" w:rsidR="00967F31" w:rsidRPr="00413BE1" w:rsidRDefault="00967F31" w:rsidP="00967F31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val="en-US" w:eastAsia="zh-CN"/>
              </w:rPr>
            </w:pPr>
            <w:r w:rsidRPr="00413BE1">
              <w:rPr>
                <w:rFonts w:ascii="Times New Roman" w:hAnsi="Times New Roman"/>
                <w:noProof/>
                <w:lang w:val="en-US" w:eastAsia="zh-CN"/>
              </w:rPr>
              <w:t>28.532 clause “12.1.3.2.5 Notification notifyMOIChanges” defines the parameter “path” for YANG:</w:t>
            </w:r>
          </w:p>
          <w:p w14:paraId="1474357E" w14:textId="77777777" w:rsidR="00967F31" w:rsidRDefault="00967F31" w:rsidP="00967F31">
            <w:pPr>
              <w:pStyle w:val="B1"/>
              <w:rPr>
                <w:noProof/>
                <w:lang w:val="en-US" w:eastAsia="zh-CN"/>
              </w:rPr>
            </w:pPr>
            <w:r w:rsidRPr="00800848">
              <w:rPr>
                <w:noProof/>
                <w:lang w:val="en-US" w:eastAsia="zh-CN"/>
              </w:rPr>
              <w:t xml:space="preserve">The </w:t>
            </w:r>
            <w:r>
              <w:rPr>
                <w:noProof/>
                <w:lang w:val="en-US" w:eastAsia="zh-CN"/>
              </w:rPr>
              <w:t>value of "</w:t>
            </w:r>
            <w:r w:rsidRPr="00800848">
              <w:rPr>
                <w:noProof/>
                <w:lang w:val="en-US" w:eastAsia="zh-CN"/>
              </w:rPr>
              <w:t>path</w:t>
            </w:r>
            <w:r>
              <w:rPr>
                <w:noProof/>
                <w:lang w:val="en-US" w:eastAsia="zh-CN"/>
              </w:rPr>
              <w:t>"</w:t>
            </w:r>
            <w:r w:rsidRPr="00800848">
              <w:rPr>
                <w:noProof/>
                <w:lang w:val="en-US" w:eastAsia="zh-CN"/>
              </w:rPr>
              <w:t xml:space="preserve"> shall be </w:t>
            </w:r>
            <w:r>
              <w:rPr>
                <w:noProof/>
                <w:lang w:val="en-US" w:eastAsia="zh-CN"/>
              </w:rPr>
              <w:t xml:space="preserve">a </w:t>
            </w:r>
            <w:r w:rsidRPr="00800848">
              <w:rPr>
                <w:noProof/>
                <w:lang w:val="en-US" w:eastAsia="zh-CN"/>
              </w:rPr>
              <w:t xml:space="preserve">RESTCONF </w:t>
            </w:r>
            <w:r>
              <w:rPr>
                <w:noProof/>
                <w:lang w:val="en-US" w:eastAsia="zh-CN"/>
              </w:rPr>
              <w:t>data r</w:t>
            </w:r>
            <w:r w:rsidRPr="00800848">
              <w:rPr>
                <w:noProof/>
                <w:lang w:val="en-US" w:eastAsia="zh-CN"/>
              </w:rPr>
              <w:t xml:space="preserve">esource </w:t>
            </w:r>
            <w:r>
              <w:rPr>
                <w:noProof/>
                <w:lang w:val="en-US" w:eastAsia="zh-CN"/>
              </w:rPr>
              <w:t>i</w:t>
            </w:r>
            <w:r w:rsidRPr="00800848">
              <w:rPr>
                <w:noProof/>
                <w:lang w:val="en-US" w:eastAsia="zh-CN"/>
              </w:rPr>
              <w:t xml:space="preserve">dentifier (RFC 8040 </w:t>
            </w:r>
            <w:r>
              <w:rPr>
                <w:noProof/>
                <w:lang w:val="en-US" w:eastAsia="zh-CN"/>
              </w:rPr>
              <w:t>[49], clause</w:t>
            </w:r>
            <w:r w:rsidRPr="00800848">
              <w:rPr>
                <w:noProof/>
                <w:lang w:val="en-US" w:eastAsia="zh-CN"/>
              </w:rPr>
              <w:t xml:space="preserve"> 3.5.3)</w:t>
            </w:r>
            <w:r>
              <w:rPr>
                <w:noProof/>
                <w:lang w:val="en-US" w:eastAsia="zh-CN"/>
              </w:rPr>
              <w:t>.</w:t>
            </w:r>
          </w:p>
          <w:p w14:paraId="4934CF81" w14:textId="77777777" w:rsidR="00967F31" w:rsidRDefault="00967F31" w:rsidP="00967F31">
            <w:pPr>
              <w:pStyle w:val="B1"/>
              <w:ind w:left="0" w:firstLine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According to RFC 8040 section 3.5.3 the resource identifier is encoded according to the “api-path” rule. “api-path” starts with a configurable “</w:t>
            </w:r>
            <w:r w:rsidRPr="0057600B">
              <w:rPr>
                <w:noProof/>
                <w:lang w:val="en-US" w:eastAsia="zh-CN"/>
              </w:rPr>
              <w:t>RESTCONF root resource</w:t>
            </w:r>
            <w:r>
              <w:rPr>
                <w:noProof/>
                <w:lang w:val="en-US" w:eastAsia="zh-CN"/>
              </w:rPr>
              <w:t xml:space="preserve">” and the fixed “/data” part identifying the root of all data resources. </w:t>
            </w:r>
          </w:p>
          <w:p w14:paraId="0A097291" w14:textId="77777777" w:rsidR="00967F31" w:rsidRDefault="00967F31" w:rsidP="00967F31">
            <w:pPr>
              <w:pStyle w:val="B1"/>
              <w:ind w:left="0" w:firstLine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When identifying managed objects and their attributes within the NRM these initial parts carry no useful meaning. </w:t>
            </w:r>
          </w:p>
          <w:p w14:paraId="277CCAF7" w14:textId="77777777" w:rsidR="00967F31" w:rsidRDefault="00967F31" w:rsidP="00967F31">
            <w:pPr>
              <w:pStyle w:val="B1"/>
              <w:ind w:left="0" w:firstLine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During the specification of 28.532 clause </w:t>
            </w:r>
            <w:r w:rsidRPr="00325425">
              <w:rPr>
                <w:noProof/>
                <w:lang w:val="en-US" w:eastAsia="zh-CN"/>
              </w:rPr>
              <w:t>12.1.3.2.5</w:t>
            </w:r>
            <w:r>
              <w:rPr>
                <w:noProof/>
                <w:lang w:val="en-US" w:eastAsia="zh-CN"/>
              </w:rPr>
              <w:t xml:space="preserve"> these initial parts were not considered, by mistake. They are already omitted from all YANG examples.</w:t>
            </w:r>
          </w:p>
          <w:p w14:paraId="708AA7DE" w14:textId="79833899" w:rsidR="001E41F3" w:rsidRDefault="00967F31" w:rsidP="00967F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val="en-US" w:eastAsia="zh-CN"/>
              </w:rPr>
              <w:t>As there is no need, no use to include these parts, they should be omitted; this should be described in the TS 28.532.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0B9A82" w14:textId="77777777" w:rsidR="00967F31" w:rsidRDefault="00967F31" w:rsidP="00967F31">
            <w:pPr>
              <w:pStyle w:val="CRCoverPage"/>
              <w:spacing w:after="0"/>
              <w:rPr>
                <w:rFonts w:ascii="Times New Roman" w:hAnsi="Times New Roman"/>
                <w:noProof/>
                <w:lang w:val="en-US" w:eastAsia="zh-CN"/>
              </w:rPr>
            </w:pPr>
            <w:r w:rsidRPr="00413BE1">
              <w:rPr>
                <w:rFonts w:ascii="Times New Roman" w:hAnsi="Times New Roman"/>
                <w:noProof/>
                <w:lang w:val="en-US" w:eastAsia="zh-CN"/>
              </w:rPr>
              <w:t>Indicate that the</w:t>
            </w:r>
            <w:r>
              <w:rPr>
                <w:rFonts w:ascii="Times New Roman" w:hAnsi="Times New Roman"/>
                <w:noProof/>
                <w:lang w:val="en-US" w:eastAsia="zh-CN"/>
              </w:rPr>
              <w:t xml:space="preserve"> initial</w:t>
            </w:r>
            <w:r w:rsidRPr="00413BE1">
              <w:rPr>
                <w:rFonts w:ascii="Times New Roman" w:hAnsi="Times New Roman"/>
                <w:noProof/>
                <w:lang w:val="en-US" w:eastAsia="zh-CN"/>
              </w:rPr>
              <w:t xml:space="preserve"> “RESTCONF root resource” and the fixed “/data”</w:t>
            </w:r>
            <w:r>
              <w:rPr>
                <w:rFonts w:ascii="Times New Roman" w:hAnsi="Times New Roman"/>
                <w:noProof/>
                <w:lang w:val="en-US" w:eastAsia="zh-CN"/>
              </w:rPr>
              <w:t xml:space="preserve"> part is not included in the path parameter.</w:t>
            </w:r>
          </w:p>
          <w:p w14:paraId="31C656EC" w14:textId="5C334411" w:rsidR="001E41F3" w:rsidRDefault="00967F31" w:rsidP="00967F31">
            <w:pPr>
              <w:pStyle w:val="CRCoverPage"/>
              <w:spacing w:after="0"/>
              <w:rPr>
                <w:noProof/>
              </w:rPr>
            </w:pPr>
            <w:r>
              <w:rPr>
                <w:rFonts w:ascii="Times New Roman" w:hAnsi="Times New Roman"/>
                <w:noProof/>
                <w:lang w:val="en-US" w:eastAsia="zh-CN"/>
              </w:rPr>
              <w:t>No impact on the RESTful mapping.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7F3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67F31" w:rsidRDefault="00967F31" w:rsidP="00967F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A58D0C" w:rsidR="00967F31" w:rsidRDefault="00967F31" w:rsidP="00967F31">
            <w:pPr>
              <w:pStyle w:val="CRCoverPage"/>
              <w:spacing w:after="0"/>
              <w:rPr>
                <w:noProof/>
              </w:rPr>
            </w:pPr>
            <w:r w:rsidRPr="00177362">
              <w:rPr>
                <w:rFonts w:ascii="Times New Roman" w:hAnsi="Times New Roman"/>
                <w:noProof/>
                <w:lang w:val="en-US" w:eastAsia="zh-CN"/>
              </w:rPr>
              <w:t>Interoperability problems as the t</w:t>
            </w:r>
            <w:r>
              <w:rPr>
                <w:rFonts w:ascii="Times New Roman" w:hAnsi="Times New Roman"/>
                <w:noProof/>
                <w:lang w:val="en-US" w:eastAsia="zh-CN"/>
              </w:rPr>
              <w:t>e</w:t>
            </w:r>
            <w:r w:rsidRPr="00177362">
              <w:rPr>
                <w:rFonts w:ascii="Times New Roman" w:hAnsi="Times New Roman"/>
                <w:noProof/>
                <w:lang w:val="en-US" w:eastAsia="zh-CN"/>
              </w:rPr>
              <w:t>xt and the examples contradict</w:t>
            </w:r>
            <w:r>
              <w:rPr>
                <w:rFonts w:ascii="Times New Roman" w:hAnsi="Times New Roman"/>
                <w:noProof/>
                <w:lang w:val="en-US" w:eastAsia="zh-CN"/>
              </w:rPr>
              <w:t xml:space="preserve"> each other</w:t>
            </w:r>
            <w:r w:rsidRPr="00177362">
              <w:rPr>
                <w:rFonts w:ascii="Times New Roman" w:hAnsi="Times New Roman"/>
                <w:noProof/>
                <w:lang w:val="en-US" w:eastAsia="zh-CN"/>
              </w:rPr>
              <w:t>.</w:t>
            </w:r>
          </w:p>
        </w:tc>
      </w:tr>
      <w:tr w:rsidR="00967F31" w14:paraId="034AF533" w14:textId="77777777" w:rsidTr="00547111">
        <w:tc>
          <w:tcPr>
            <w:tcW w:w="2694" w:type="dxa"/>
            <w:gridSpan w:val="2"/>
          </w:tcPr>
          <w:p w14:paraId="39D9EB5B" w14:textId="77777777" w:rsidR="00967F31" w:rsidRDefault="00967F31" w:rsidP="00967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67F31" w:rsidRDefault="00967F31" w:rsidP="00967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7F3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67F31" w:rsidRDefault="00967F31" w:rsidP="00967F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F6F25E" w:rsidR="00967F31" w:rsidRDefault="00967F31" w:rsidP="00967F31">
            <w:pPr>
              <w:pStyle w:val="CRCoverPage"/>
              <w:spacing w:after="0"/>
              <w:ind w:left="100"/>
              <w:rPr>
                <w:noProof/>
              </w:rPr>
            </w:pPr>
            <w:r>
              <w:t>12.1.3.2</w:t>
            </w:r>
            <w:r w:rsidRPr="00EF5A96">
              <w:t>.</w:t>
            </w:r>
            <w:r>
              <w:t>5</w:t>
            </w:r>
          </w:p>
        </w:tc>
      </w:tr>
      <w:tr w:rsidR="00967F3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67F31" w:rsidRDefault="00967F31" w:rsidP="00967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67F31" w:rsidRDefault="00967F31" w:rsidP="00967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7F3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67F31" w:rsidRDefault="00967F31" w:rsidP="00967F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67F31" w:rsidRDefault="00967F31" w:rsidP="00967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67F31" w:rsidRDefault="00967F31" w:rsidP="00967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67F31" w:rsidRDefault="00967F31" w:rsidP="00967F3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67F31" w:rsidRDefault="00967F31" w:rsidP="00967F3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7F3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67F31" w:rsidRDefault="00967F31" w:rsidP="00967F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67F31" w:rsidRDefault="00967F31" w:rsidP="00967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E80796D" w:rsidR="00967F31" w:rsidRDefault="00967F31" w:rsidP="00967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67F31" w:rsidRDefault="00967F31" w:rsidP="00967F3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67F31" w:rsidRDefault="00967F31" w:rsidP="00967F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7F3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67F31" w:rsidRDefault="00967F31" w:rsidP="00967F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67F31" w:rsidRDefault="00967F31" w:rsidP="00967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BF1CCB" w:rsidR="00967F31" w:rsidRDefault="00967F31" w:rsidP="00967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67F31" w:rsidRDefault="00967F31" w:rsidP="00967F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67F31" w:rsidRDefault="00967F31" w:rsidP="00967F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7F3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67F31" w:rsidRDefault="00967F31" w:rsidP="00967F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67F31" w:rsidRDefault="00967F31" w:rsidP="00967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BC07B8C" w:rsidR="00967F31" w:rsidRDefault="00967F31" w:rsidP="00967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67F31" w:rsidRDefault="00967F31" w:rsidP="00967F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67F31" w:rsidRDefault="00967F31" w:rsidP="00967F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7F3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67F31" w:rsidRDefault="00967F31" w:rsidP="00967F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67F31" w:rsidRDefault="00967F31" w:rsidP="00967F31">
            <w:pPr>
              <w:pStyle w:val="CRCoverPage"/>
              <w:spacing w:after="0"/>
              <w:rPr>
                <w:noProof/>
              </w:rPr>
            </w:pPr>
          </w:p>
        </w:tc>
      </w:tr>
      <w:tr w:rsidR="00967F3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67F31" w:rsidRDefault="00967F31" w:rsidP="00967F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67F31" w:rsidRDefault="00967F31" w:rsidP="00967F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67F3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67F31" w:rsidRPr="008863B9" w:rsidRDefault="00967F31" w:rsidP="00967F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67F31" w:rsidRPr="008863B9" w:rsidRDefault="00967F31" w:rsidP="00967F3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67F3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67F31" w:rsidRDefault="00967F31" w:rsidP="00967F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67F31" w:rsidRDefault="00967F31" w:rsidP="00967F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66429E" w14:textId="77777777" w:rsidR="00967F31" w:rsidRDefault="00967F31" w:rsidP="00967F31">
      <w:pPr>
        <w:rPr>
          <w:noProof/>
        </w:rPr>
      </w:pPr>
      <w:bookmarkStart w:id="1" w:name="_Hlk117416929"/>
    </w:p>
    <w:p w14:paraId="10164EE4" w14:textId="77777777" w:rsidR="00967F31" w:rsidRDefault="00967F31" w:rsidP="00967F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42DD29BD" w14:textId="77777777" w:rsidR="00967F31" w:rsidRPr="00EF5A96" w:rsidRDefault="00967F31" w:rsidP="00967F31">
      <w:pPr>
        <w:pStyle w:val="Heading5"/>
      </w:pPr>
      <w:bookmarkStart w:id="2" w:name="_Toc138323480"/>
      <w:bookmarkStart w:id="3" w:name="_Toc178079326"/>
      <w:r>
        <w:t>12.1.3.2</w:t>
      </w:r>
      <w:r w:rsidRPr="00EF5A96">
        <w:t>.</w:t>
      </w:r>
      <w:r>
        <w:t>5</w:t>
      </w:r>
      <w:r w:rsidRPr="00EF5A96">
        <w:tab/>
        <w:t>Notification notifyMOIChange</w:t>
      </w:r>
      <w:r>
        <w:t>s</w:t>
      </w:r>
      <w:bookmarkEnd w:id="2"/>
      <w:bookmarkEnd w:id="3"/>
    </w:p>
    <w:p w14:paraId="3997183E" w14:textId="77777777" w:rsidR="00967F31" w:rsidRDefault="00967F31" w:rsidP="00967F31">
      <w:r w:rsidRPr="007E0ADD">
        <w:t xml:space="preserve">The NETCONF/YANG solution set uses the same mapping as the </w:t>
      </w:r>
      <w:r>
        <w:t>RESTful HTTP-based solution set as described in clause 12.</w:t>
      </w:r>
      <w:r w:rsidRPr="004A792B">
        <w:t>1.1</w:t>
      </w:r>
      <w:r w:rsidRPr="00215D3C">
        <w:rPr>
          <w:rFonts w:hint="eastAsia"/>
        </w:rPr>
        <w:t>.</w:t>
      </w:r>
      <w:r>
        <w:t>2.5 with the changes and additions described below.</w:t>
      </w:r>
    </w:p>
    <w:p w14:paraId="7489E188" w14:textId="77777777" w:rsidR="00967F31" w:rsidRDefault="00967F31" w:rsidP="00967F31">
      <w:pPr>
        <w:pStyle w:val="B1"/>
        <w:rPr>
          <w:noProof/>
          <w:lang w:val="en-US" w:eastAsia="zh-CN"/>
        </w:rPr>
      </w:pPr>
      <w:r>
        <w:t xml:space="preserve">- </w:t>
      </w:r>
      <w:r w:rsidRPr="00800848">
        <w:rPr>
          <w:noProof/>
          <w:lang w:val="en-US" w:eastAsia="zh-CN"/>
        </w:rPr>
        <w:t>Any changes reported are based on the YANG NRM definitions, even though the RESTful notification mapping is reused.</w:t>
      </w:r>
    </w:p>
    <w:p w14:paraId="689E0488" w14:textId="77777777" w:rsidR="00967F31" w:rsidRDefault="00967F31" w:rsidP="00967F31">
      <w:pPr>
        <w:pStyle w:val="B1"/>
      </w:pPr>
      <w:r>
        <w:rPr>
          <w:noProof/>
          <w:lang w:val="en-US" w:eastAsia="zh-CN"/>
        </w:rPr>
        <w:t xml:space="preserve">- </w:t>
      </w:r>
      <w:r w:rsidRPr="007E1E22">
        <w:rPr>
          <w:rFonts w:eastAsia="Calibri"/>
        </w:rPr>
        <w:t xml:space="preserve">The media type as specified by the "Content-Type" header in the HTTP POST request </w:t>
      </w:r>
      <w:r>
        <w:rPr>
          <w:rFonts w:eastAsia="Calibri"/>
        </w:rPr>
        <w:t>shall be</w:t>
      </w:r>
      <w:r w:rsidRPr="007E1E22">
        <w:rPr>
          <w:rFonts w:eastAsia="Calibri"/>
        </w:rPr>
        <w:t xml:space="preserve"> "application/yang-data+json</w:t>
      </w:r>
      <w:r>
        <w:t>".</w:t>
      </w:r>
      <w:r w:rsidRPr="00DB2B6B">
        <w:t xml:space="preserve"> </w:t>
      </w:r>
      <w:r>
        <w:t xml:space="preserve">If the </w:t>
      </w:r>
      <w:r w:rsidRPr="00EF5A96">
        <w:t>ONAP VES API</w:t>
      </w:r>
      <w:r>
        <w:t xml:space="preserve"> integration is used the </w:t>
      </w:r>
      <w:r w:rsidRPr="007E1E22">
        <w:rPr>
          <w:rFonts w:eastAsia="Calibri"/>
        </w:rPr>
        <w:t>"Content-Type"</w:t>
      </w:r>
      <w:r>
        <w:rPr>
          <w:rFonts w:eastAsia="Calibri"/>
        </w:rPr>
        <w:t xml:space="preserve"> shall be set to </w:t>
      </w:r>
      <w:r>
        <w:rPr>
          <w:i/>
          <w:iCs/>
        </w:rPr>
        <w:t>application/json as dictated by the VES specification[45].</w:t>
      </w:r>
    </w:p>
    <w:p w14:paraId="1120C56D" w14:textId="77777777" w:rsidR="00967F31" w:rsidRDefault="00967F31" w:rsidP="00967F31">
      <w:pPr>
        <w:pStyle w:val="B1"/>
      </w:pPr>
      <w:r>
        <w:t>- The value of "href" shall be set to the FQDN or IP address identifying the NETCONF server.</w:t>
      </w:r>
    </w:p>
    <w:p w14:paraId="3142AF48" w14:textId="77777777" w:rsidR="00967F31" w:rsidRDefault="00967F31" w:rsidP="00967F31">
      <w:pPr>
        <w:pStyle w:val="B1"/>
        <w:rPr>
          <w:noProof/>
          <w:lang w:val="en-US" w:eastAsia="zh-CN"/>
        </w:rPr>
      </w:pPr>
      <w:r>
        <w:t xml:space="preserve">- </w:t>
      </w:r>
      <w:r w:rsidRPr="00800848">
        <w:rPr>
          <w:noProof/>
          <w:lang w:val="en-US" w:eastAsia="zh-CN"/>
        </w:rPr>
        <w:t xml:space="preserve">The </w:t>
      </w:r>
      <w:r>
        <w:rPr>
          <w:noProof/>
          <w:lang w:val="en-US" w:eastAsia="zh-CN"/>
        </w:rPr>
        <w:t>value of "</w:t>
      </w:r>
      <w:r w:rsidRPr="00800848">
        <w:rPr>
          <w:noProof/>
          <w:lang w:val="en-US" w:eastAsia="zh-CN"/>
        </w:rPr>
        <w:t>path</w:t>
      </w:r>
      <w:r>
        <w:rPr>
          <w:noProof/>
          <w:lang w:val="en-US" w:eastAsia="zh-CN"/>
        </w:rPr>
        <w:t>"</w:t>
      </w:r>
      <w:r w:rsidRPr="00800848">
        <w:rPr>
          <w:noProof/>
          <w:lang w:val="en-US" w:eastAsia="zh-CN"/>
        </w:rPr>
        <w:t xml:space="preserve"> shall be </w:t>
      </w:r>
      <w:r>
        <w:rPr>
          <w:noProof/>
          <w:lang w:val="en-US" w:eastAsia="zh-CN"/>
        </w:rPr>
        <w:t xml:space="preserve">a </w:t>
      </w:r>
      <w:r w:rsidRPr="00800848">
        <w:rPr>
          <w:noProof/>
          <w:lang w:val="en-US" w:eastAsia="zh-CN"/>
        </w:rPr>
        <w:t xml:space="preserve">RESTCONF </w:t>
      </w:r>
      <w:r>
        <w:rPr>
          <w:noProof/>
          <w:lang w:val="en-US" w:eastAsia="zh-CN"/>
        </w:rPr>
        <w:t>data r</w:t>
      </w:r>
      <w:r w:rsidRPr="00800848">
        <w:rPr>
          <w:noProof/>
          <w:lang w:val="en-US" w:eastAsia="zh-CN"/>
        </w:rPr>
        <w:t xml:space="preserve">esource </w:t>
      </w:r>
      <w:r>
        <w:rPr>
          <w:noProof/>
          <w:lang w:val="en-US" w:eastAsia="zh-CN"/>
        </w:rPr>
        <w:t>i</w:t>
      </w:r>
      <w:r w:rsidRPr="00800848">
        <w:rPr>
          <w:noProof/>
          <w:lang w:val="en-US" w:eastAsia="zh-CN"/>
        </w:rPr>
        <w:t xml:space="preserve">dentifier (RFC 8040 </w:t>
      </w:r>
      <w:r>
        <w:rPr>
          <w:noProof/>
          <w:lang w:val="en-US" w:eastAsia="zh-CN"/>
        </w:rPr>
        <w:t>[49], clause</w:t>
      </w:r>
      <w:r w:rsidRPr="00800848">
        <w:rPr>
          <w:noProof/>
          <w:lang w:val="en-US" w:eastAsia="zh-CN"/>
        </w:rPr>
        <w:t xml:space="preserve"> 3.5.3)</w:t>
      </w:r>
      <w:r>
        <w:rPr>
          <w:noProof/>
          <w:lang w:val="en-US" w:eastAsia="zh-CN"/>
        </w:rPr>
        <w:t xml:space="preserve">. </w:t>
      </w:r>
      <w:ins w:id="4" w:author="balazs159" w:date="2024-12-13T19:02:00Z">
        <w:r>
          <w:rPr>
            <w:noProof/>
            <w:lang w:val="en-US" w:eastAsia="zh-CN"/>
          </w:rPr>
          <w:t>The initial parts “</w:t>
        </w:r>
        <w:r w:rsidRPr="0004553E">
          <w:rPr>
            <w:noProof/>
            <w:lang w:val="en-US" w:eastAsia="zh-CN"/>
          </w:rPr>
          <w:t>RESTCONF root resource</w:t>
        </w:r>
      </w:ins>
      <w:ins w:id="5" w:author="balazs159" w:date="2024-12-13T19:04:00Z">
        <w:r>
          <w:rPr>
            <w:noProof/>
            <w:lang w:val="en-US" w:eastAsia="zh-CN"/>
          </w:rPr>
          <w:t>”</w:t>
        </w:r>
      </w:ins>
      <w:ins w:id="6" w:author="balazs159" w:date="2024-12-13T19:02:00Z">
        <w:r>
          <w:rPr>
            <w:noProof/>
            <w:lang w:val="en-US" w:eastAsia="zh-CN"/>
          </w:rPr>
          <w:t xml:space="preserve"> and </w:t>
        </w:r>
      </w:ins>
      <w:ins w:id="7" w:author="balazs159" w:date="2024-12-13T19:08:00Z">
        <w:r>
          <w:rPr>
            <w:noProof/>
            <w:lang w:val="en-US" w:eastAsia="zh-CN"/>
          </w:rPr>
          <w:t xml:space="preserve">the </w:t>
        </w:r>
      </w:ins>
      <w:ins w:id="8" w:author="balazs159" w:date="2024-12-13T19:02:00Z">
        <w:r>
          <w:rPr>
            <w:noProof/>
            <w:lang w:val="en-US" w:eastAsia="zh-CN"/>
          </w:rPr>
          <w:t xml:space="preserve">first identifier “/data” shall be </w:t>
        </w:r>
      </w:ins>
      <w:ins w:id="9" w:author="balazs159" w:date="2024-12-13T19:13:00Z">
        <w:r>
          <w:rPr>
            <w:noProof/>
            <w:lang w:val="en-US" w:eastAsia="zh-CN"/>
          </w:rPr>
          <w:t>ex</w:t>
        </w:r>
      </w:ins>
      <w:ins w:id="10" w:author="balazs159" w:date="2024-12-13T19:02:00Z">
        <w:r>
          <w:rPr>
            <w:noProof/>
            <w:lang w:val="en-US" w:eastAsia="zh-CN"/>
          </w:rPr>
          <w:t>cluded</w:t>
        </w:r>
      </w:ins>
      <w:ins w:id="11" w:author="balazs159" w:date="2024-12-13T19:13:00Z">
        <w:r>
          <w:rPr>
            <w:noProof/>
            <w:lang w:val="en-US" w:eastAsia="zh-CN"/>
          </w:rPr>
          <w:t xml:space="preserve"> from the path</w:t>
        </w:r>
      </w:ins>
      <w:ins w:id="12" w:author="balazs159" w:date="2024-12-13T19:02:00Z">
        <w:r>
          <w:rPr>
            <w:noProof/>
            <w:lang w:val="en-US" w:eastAsia="zh-CN"/>
          </w:rPr>
          <w:t>.</w:t>
        </w:r>
      </w:ins>
    </w:p>
    <w:p w14:paraId="664B17F9" w14:textId="77777777" w:rsidR="00967F31" w:rsidRPr="007E0ADD" w:rsidRDefault="00967F31" w:rsidP="00967F31">
      <w:pPr>
        <w:pStyle w:val="B2"/>
      </w:pPr>
      <w:r>
        <w:rPr>
          <w:noProof/>
          <w:lang w:val="en-US" w:eastAsia="zh-CN"/>
        </w:rPr>
        <w:t xml:space="preserve">- </w:t>
      </w:r>
      <w:r w:rsidRPr="007E0ADD">
        <w:t>The "path" includes the YANG module name.</w:t>
      </w:r>
    </w:p>
    <w:p w14:paraId="69E39BD9" w14:textId="77777777" w:rsidR="00967F31" w:rsidRPr="007E0ADD" w:rsidRDefault="00967F31" w:rsidP="00967F31">
      <w:pPr>
        <w:pStyle w:val="B1"/>
      </w:pPr>
      <w:r w:rsidRPr="007E0ADD">
        <w:t xml:space="preserve">- </w:t>
      </w:r>
      <w:r>
        <w:t>T</w:t>
      </w:r>
      <w:r w:rsidRPr="00517783">
        <w:t>he "#" character before "/attributes" in "path" is not present.</w:t>
      </w:r>
      <w:r>
        <w:t xml:space="preserve"> NETCONF/YANG does not differentiate between the stage 2 concepts of object and attribute, hence there is no need for a delimiter.</w:t>
      </w:r>
      <w:r>
        <w:rPr>
          <w:noProof/>
          <w:lang w:val="en-US" w:eastAsia="zh-CN"/>
        </w:rPr>
        <w:t xml:space="preserve">- </w:t>
      </w:r>
      <w:r w:rsidRPr="007E0ADD">
        <w:t>The "path" includes the YANG module name.</w:t>
      </w:r>
    </w:p>
    <w:p w14:paraId="5BDEBF5A" w14:textId="77777777" w:rsidR="00967F31" w:rsidRDefault="00967F31" w:rsidP="00967F31">
      <w:pPr>
        <w:pStyle w:val="B2"/>
      </w:pPr>
      <w:r w:rsidRPr="007E0ADD">
        <w:t xml:space="preserve">- </w:t>
      </w:r>
      <w:r>
        <w:t>T</w:t>
      </w:r>
      <w:r w:rsidRPr="00517783">
        <w:t>he "#" character before "/attributes" in "path" is not present.</w:t>
      </w:r>
      <w:r>
        <w:t xml:space="preserve"> NETCONF/YANG does not differentiate between the stage 2 concepts of object and attribute, hence there is no need for a delimiter.</w:t>
      </w:r>
    </w:p>
    <w:p w14:paraId="0B5FD2A4" w14:textId="77777777" w:rsidR="00967F31" w:rsidRDefault="00967F31" w:rsidP="00967F31">
      <w:pPr>
        <w:pStyle w:val="B1"/>
        <w:rPr>
          <w:rFonts w:eastAsia="Calibri"/>
        </w:rPr>
      </w:pPr>
      <w:r>
        <w:t xml:space="preserve">- The value of </w:t>
      </w:r>
      <w:r w:rsidRPr="002D054D">
        <w:rPr>
          <w:rFonts w:eastAsia="Calibri"/>
        </w:rPr>
        <w:t xml:space="preserve">"value" shall </w:t>
      </w:r>
      <w:r>
        <w:t>follow the JSON encoding of YANG (</w:t>
      </w:r>
      <w:r w:rsidRPr="002D054D">
        <w:rPr>
          <w:rFonts w:eastAsia="Calibri"/>
        </w:rPr>
        <w:t>RFC 795</w:t>
      </w:r>
      <w:r>
        <w:rPr>
          <w:rFonts w:eastAsia="Calibri"/>
        </w:rPr>
        <w:t>1 [50]).</w:t>
      </w:r>
    </w:p>
    <w:p w14:paraId="7620831D" w14:textId="77777777" w:rsidR="00967F31" w:rsidRDefault="00967F31" w:rsidP="00967F31">
      <w:pPr>
        <w:pStyle w:val="B1"/>
      </w:pPr>
      <w:r>
        <w:rPr>
          <w:rFonts w:eastAsia="Calibri"/>
        </w:rPr>
        <w:t xml:space="preserve">- </w:t>
      </w:r>
      <w:r>
        <w:t>A</w:t>
      </w:r>
      <w:r w:rsidRPr="00B93744">
        <w:t xml:space="preserve">ttribute elements are </w:t>
      </w:r>
      <w:r>
        <w:t>identified by their value (in case of a YANG "leaf-list") or by the values of keys (in case of a YANG "list"). In JSON Patch, attribute elements are identified based on their index, i.e. based on the position in the array.</w:t>
      </w:r>
    </w:p>
    <w:p w14:paraId="5852EFD0" w14:textId="77777777" w:rsidR="00967F31" w:rsidRPr="007933DD" w:rsidRDefault="00967F31" w:rsidP="00967F31">
      <w:pPr>
        <w:pStyle w:val="B2"/>
        <w:rPr>
          <w:noProof/>
          <w:lang w:val="en-US" w:eastAsia="zh-CN"/>
        </w:rPr>
      </w:pPr>
      <w:r>
        <w:t xml:space="preserve">- </w:t>
      </w:r>
      <w:r>
        <w:rPr>
          <w:noProof/>
          <w:lang w:val="en-US" w:eastAsia="zh-CN"/>
        </w:rPr>
        <w:t xml:space="preserve">In case no key is defined for a YANG "list" it is not possible to report the creation, deletion or replacement of individual list entries. </w:t>
      </w:r>
      <w:r w:rsidRPr="00800848">
        <w:rPr>
          <w:noProof/>
          <w:lang w:val="en-US" w:eastAsia="zh-CN"/>
        </w:rPr>
        <w:t xml:space="preserve">In </w:t>
      </w:r>
      <w:r>
        <w:rPr>
          <w:noProof/>
          <w:lang w:val="en-US" w:eastAsia="zh-CN"/>
        </w:rPr>
        <w:t>this case, whenever the list is modified, the replacement of the complete attribute or attribute field (the complete list with all list enties) shall be reported.</w:t>
      </w:r>
    </w:p>
    <w:p w14:paraId="00C6D735" w14:textId="77777777" w:rsidR="00967F31" w:rsidRDefault="00967F31" w:rsidP="00967F31">
      <w:pPr>
        <w:pStyle w:val="B2"/>
        <w:rPr>
          <w:noProof/>
          <w:lang w:val="en-US" w:eastAsia="zh-CN"/>
        </w:rPr>
      </w:pPr>
      <w:r w:rsidRPr="007933DD">
        <w:rPr>
          <w:noProof/>
          <w:lang w:val="en-US" w:eastAsia="zh-CN"/>
        </w:rPr>
        <w:t>- Similarly if an attribute(field)  is mapped to a YANG leaf-list with non-unique values it is not possible to report the creation, deletion or replacement of an individual value. In this case, whenever the leaf-list is modified, the replacement of the complete attribute or attribute field (the complete leaf-list; all values) shall be reported.</w:t>
      </w:r>
    </w:p>
    <w:p w14:paraId="673ABB28" w14:textId="77777777" w:rsidR="00967F31" w:rsidRDefault="00967F31" w:rsidP="00967F31">
      <w:pPr>
        <w:pStyle w:val="B1"/>
        <w:rPr>
          <w:noProof/>
          <w:lang w:val="en-US" w:eastAsia="zh-CN"/>
        </w:rPr>
      </w:pPr>
      <w:r>
        <w:rPr>
          <w:noProof/>
          <w:lang w:val="en-US" w:eastAsia="zh-CN"/>
        </w:rPr>
        <w:t>- YANG default values shall be handled as follows:</w:t>
      </w:r>
    </w:p>
    <w:p w14:paraId="532AE27F" w14:textId="77777777" w:rsidR="00967F31" w:rsidRDefault="00967F31" w:rsidP="00967F31">
      <w:pPr>
        <w:pStyle w:val="B2"/>
        <w:rPr>
          <w:noProof/>
          <w:lang w:val="en-US" w:eastAsia="zh-CN"/>
        </w:rPr>
      </w:pPr>
      <w:r>
        <w:rPr>
          <w:noProof/>
          <w:lang w:val="en-US" w:eastAsia="zh-CN"/>
        </w:rPr>
        <w:t>- Attributes with default values, for which no value is specified in the object creation request, shall be included in the object creation report with their default values.</w:t>
      </w:r>
    </w:p>
    <w:p w14:paraId="2F3FF5D5" w14:textId="77777777" w:rsidR="00967F31" w:rsidRPr="00800848" w:rsidRDefault="00967F31" w:rsidP="00967F31">
      <w:pPr>
        <w:pStyle w:val="B2"/>
        <w:rPr>
          <w:noProof/>
          <w:lang w:val="en-US" w:eastAsia="zh-CN"/>
        </w:rPr>
      </w:pPr>
      <w:r>
        <w:rPr>
          <w:noProof/>
          <w:lang w:val="en-US" w:eastAsia="zh-CN"/>
        </w:rPr>
        <w:t>- Attributes with default values, that are deleted and consequently set to their default value, shall be included in attribute replacement reports.</w:t>
      </w:r>
    </w:p>
    <w:p w14:paraId="43C6C219" w14:textId="77777777" w:rsidR="00967F31" w:rsidRPr="00800848" w:rsidRDefault="00967F31" w:rsidP="00967F31">
      <w:pPr>
        <w:rPr>
          <w:noProof/>
          <w:lang w:val="en-US" w:eastAsia="zh-CN"/>
        </w:rPr>
      </w:pPr>
      <w:r w:rsidRPr="00674D0D">
        <w:rPr>
          <w:noProof/>
          <w:lang w:val="en-US" w:eastAsia="zh-CN"/>
        </w:rPr>
        <w:t>Note all following use-cases use JSON expressed in YAML notation.</w:t>
      </w:r>
    </w:p>
    <w:p w14:paraId="3B110B21" w14:textId="77777777" w:rsidR="00967F31" w:rsidRDefault="00967F31" w:rsidP="00967F31">
      <w:pPr>
        <w:rPr>
          <w:noProof/>
          <w:lang w:val="en-US" w:eastAsia="zh-CN"/>
        </w:rPr>
      </w:pPr>
      <w:r>
        <w:rPr>
          <w:noProof/>
          <w:lang w:val="en-US" w:eastAsia="zh-CN"/>
        </w:rPr>
        <w:t>Case 1: Creation of an MOI is reported with:</w:t>
      </w:r>
    </w:p>
    <w:p w14:paraId="17E4C6DC" w14:textId="77777777" w:rsidR="00967F31" w:rsidRPr="004B3AC6" w:rsidRDefault="00967F31" w:rsidP="00967F31">
      <w:pPr>
        <w:pStyle w:val="B1"/>
        <w:rPr>
          <w:noProof/>
          <w:lang w:val="en-US" w:eastAsia="zh-CN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operation: </w:t>
      </w:r>
      <w:r>
        <w:rPr>
          <w:noProof/>
          <w:lang w:val="en-US" w:eastAsia="zh-CN"/>
        </w:rPr>
        <w:t>add</w:t>
      </w:r>
    </w:p>
    <w:p w14:paraId="3EAD9F8B" w14:textId="77777777" w:rsidR="00967F31" w:rsidRPr="00371497" w:rsidRDefault="00967F31" w:rsidP="00967F31">
      <w:pPr>
        <w:pStyle w:val="B1"/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371497">
        <w:rPr>
          <w:noProof/>
          <w:lang w:val="en-US" w:eastAsia="zh-CN"/>
        </w:rPr>
        <w:t xml:space="preserve">path: </w:t>
      </w:r>
      <w:r w:rsidRPr="00371497">
        <w:t xml:space="preserve">YANG </w:t>
      </w:r>
      <w:r>
        <w:t>resource identifier</w:t>
      </w:r>
      <w:r w:rsidRPr="00371497">
        <w:t xml:space="preserve"> pointing to the list entry representing the MOI</w:t>
      </w:r>
    </w:p>
    <w:p w14:paraId="25CE6520" w14:textId="77777777" w:rsidR="00967F31" w:rsidRPr="00371497" w:rsidRDefault="00967F31" w:rsidP="00967F31">
      <w:pPr>
        <w:pStyle w:val="B1"/>
        <w:rPr>
          <w:noProof/>
          <w:lang w:val="en-US" w:eastAsia="zh-CN"/>
        </w:rPr>
      </w:pPr>
      <w:r>
        <w:rPr>
          <w:rFonts w:cs="Arial"/>
        </w:rPr>
        <w:t>-</w:t>
      </w:r>
      <w:r>
        <w:rPr>
          <w:rFonts w:cs="Arial"/>
        </w:rPr>
        <w:tab/>
      </w:r>
      <w:r w:rsidRPr="00371497">
        <w:rPr>
          <w:rFonts w:cs="Arial"/>
        </w:rPr>
        <w:t xml:space="preserve">value: </w:t>
      </w:r>
      <w:r w:rsidRPr="00371497">
        <w:rPr>
          <w:noProof/>
          <w:lang w:val="en-US" w:eastAsia="zh-CN"/>
        </w:rPr>
        <w:t>a complete MOI representation</w:t>
      </w:r>
      <w:r>
        <w:rPr>
          <w:noProof/>
          <w:lang w:val="en-US" w:eastAsia="zh-CN"/>
        </w:rPr>
        <w:t>, represented by the "id" node and the "attributes" container  but exluding the list entry itself</w:t>
      </w:r>
      <w:r w:rsidRPr="00371497">
        <w:rPr>
          <w:noProof/>
          <w:lang w:val="en-US" w:eastAsia="zh-CN"/>
        </w:rPr>
        <w:t xml:space="preserve"> encoded according to RFC7951</w:t>
      </w:r>
      <w:r>
        <w:rPr>
          <w:noProof/>
          <w:lang w:val="en-US" w:eastAsia="zh-CN"/>
        </w:rPr>
        <w:t xml:space="preserve"> [50]</w:t>
      </w:r>
      <w:r w:rsidRPr="00371497">
        <w:rPr>
          <w:noProof/>
          <w:lang w:val="en-US" w:eastAsia="zh-CN"/>
        </w:rPr>
        <w:t>.</w:t>
      </w:r>
    </w:p>
    <w:p w14:paraId="7A0A36FE" w14:textId="77777777" w:rsidR="00967F31" w:rsidRDefault="00967F31" w:rsidP="00967F31">
      <w:pPr>
        <w:rPr>
          <w:noProof/>
          <w:lang w:val="en-US" w:eastAsia="zh-CN"/>
        </w:rPr>
      </w:pPr>
      <w:bookmarkStart w:id="13" w:name="_Hlk90495798"/>
      <w:r w:rsidRPr="00EB0CFD">
        <w:rPr>
          <w:noProof/>
          <w:lang w:val="en-US" w:eastAsia="zh-CN"/>
        </w:rPr>
        <w:t>For example, the following instance of a "moiChanges" array item reports an object creation</w:t>
      </w:r>
      <w:r>
        <w:rPr>
          <w:noProof/>
          <w:lang w:val="en-US" w:eastAsia="zh-CN"/>
        </w:rPr>
        <w:t>:</w:t>
      </w:r>
    </w:p>
    <w:p w14:paraId="74EC9B37" w14:textId="77777777" w:rsidR="00967F31" w:rsidRPr="000114C7" w:rsidRDefault="00967F31" w:rsidP="00967F31">
      <w:pPr>
        <w:pStyle w:val="PL"/>
        <w:rPr>
          <w:lang w:val="nl-BE"/>
        </w:rPr>
      </w:pPr>
      <w:r w:rsidRPr="000114C7">
        <w:rPr>
          <w:lang w:val="nl-BE"/>
        </w:rPr>
        <w:t>href: node1.lichtenberg.de</w:t>
      </w:r>
    </w:p>
    <w:p w14:paraId="340B9161" w14:textId="77777777" w:rsidR="00967F31" w:rsidRPr="000114C7" w:rsidRDefault="00967F31" w:rsidP="00967F31">
      <w:pPr>
        <w:pStyle w:val="PL"/>
        <w:rPr>
          <w:lang w:val="nl-BE"/>
        </w:rPr>
      </w:pPr>
      <w:r w:rsidRPr="000114C7">
        <w:rPr>
          <w:lang w:val="nl-BE"/>
        </w:rPr>
        <w:lastRenderedPageBreak/>
        <w:t>…</w:t>
      </w:r>
    </w:p>
    <w:p w14:paraId="3AD50E94" w14:textId="77777777" w:rsidR="00967F31" w:rsidRPr="000114C7" w:rsidRDefault="00967F31" w:rsidP="00967F31">
      <w:pPr>
        <w:pStyle w:val="PL"/>
        <w:rPr>
          <w:lang w:val="nl-BE"/>
        </w:rPr>
      </w:pPr>
      <w:r w:rsidRPr="000114C7">
        <w:rPr>
          <w:lang w:val="nl-BE"/>
        </w:rPr>
        <w:t>notificationId: 123456001</w:t>
      </w:r>
    </w:p>
    <w:p w14:paraId="1A9D2387" w14:textId="77777777" w:rsidR="00967F31" w:rsidRDefault="00967F31" w:rsidP="00967F31">
      <w:pPr>
        <w:pStyle w:val="PL"/>
      </w:pPr>
      <w:r>
        <w:t>path: "/</w:t>
      </w:r>
      <w:r w:rsidRPr="006552DC">
        <w:t>_</w:t>
      </w:r>
      <w:r>
        <w:t>3gpp-common-managed-element:ManagedElement=node3/PerfMetricJob=job1"</w:t>
      </w:r>
    </w:p>
    <w:p w14:paraId="1968AAC4" w14:textId="77777777" w:rsidR="00967F31" w:rsidRDefault="00967F31" w:rsidP="00967F31">
      <w:pPr>
        <w:pStyle w:val="PL"/>
      </w:pPr>
      <w:r>
        <w:t>operation: add</w:t>
      </w:r>
    </w:p>
    <w:p w14:paraId="5F6BE7EF" w14:textId="77777777" w:rsidR="00967F31" w:rsidRDefault="00967F31" w:rsidP="00967F31">
      <w:pPr>
        <w:pStyle w:val="PL"/>
      </w:pPr>
      <w:r>
        <w:t>value:</w:t>
      </w:r>
    </w:p>
    <w:p w14:paraId="49ADA7A5" w14:textId="77777777" w:rsidR="00967F31" w:rsidRDefault="00967F31" w:rsidP="00967F31">
      <w:pPr>
        <w:pStyle w:val="PL"/>
      </w:pPr>
      <w:r>
        <w:t xml:space="preserve">  id: job1</w:t>
      </w:r>
    </w:p>
    <w:p w14:paraId="26054D65" w14:textId="77777777" w:rsidR="00967F31" w:rsidRDefault="00967F31" w:rsidP="00967F31">
      <w:pPr>
        <w:pStyle w:val="PL"/>
      </w:pPr>
      <w:r>
        <w:t xml:space="preserve">  attributes:</w:t>
      </w:r>
    </w:p>
    <w:p w14:paraId="3476D71C" w14:textId="77777777" w:rsidR="00967F31" w:rsidRDefault="00967F31" w:rsidP="00967F31">
      <w:pPr>
        <w:pStyle w:val="PL"/>
      </w:pPr>
      <w:r>
        <w:t xml:space="preserve">    jobId: 9865</w:t>
      </w:r>
    </w:p>
    <w:p w14:paraId="4E272895" w14:textId="77777777" w:rsidR="00967F31" w:rsidRDefault="00967F31" w:rsidP="00967F31">
      <w:pPr>
        <w:pStyle w:val="PL"/>
      </w:pPr>
      <w:r>
        <w:t xml:space="preserve">    fileReportingPeriod: 30</w:t>
      </w:r>
    </w:p>
    <w:p w14:paraId="4F4CCD0C" w14:textId="77777777" w:rsidR="00967F31" w:rsidRPr="00AC63D5" w:rsidRDefault="00967F31" w:rsidP="00967F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bookmarkStart w:id="14" w:name="MCCQCTEMPBM_00000138"/>
      <w:bookmarkEnd w:id="13"/>
    </w:p>
    <w:p w14:paraId="506314EF" w14:textId="77777777" w:rsidR="00967F31" w:rsidRDefault="00967F31" w:rsidP="00967F31">
      <w:pPr>
        <w:rPr>
          <w:noProof/>
          <w:lang w:val="en-US" w:eastAsia="zh-CN"/>
        </w:rPr>
      </w:pPr>
      <w:bookmarkStart w:id="15" w:name="_Hlk90482509"/>
      <w:bookmarkEnd w:id="14"/>
    </w:p>
    <w:p w14:paraId="0426EAEC" w14:textId="77777777" w:rsidR="00967F31" w:rsidRDefault="00967F31" w:rsidP="00967F31">
      <w:pPr>
        <w:rPr>
          <w:noProof/>
          <w:lang w:val="en-US" w:eastAsia="zh-CN"/>
        </w:rPr>
      </w:pPr>
      <w:r>
        <w:rPr>
          <w:noProof/>
          <w:lang w:val="en-US" w:eastAsia="zh-CN"/>
        </w:rPr>
        <w:t>Case 2: Deletion of an MOI is reported with:</w:t>
      </w:r>
    </w:p>
    <w:bookmarkEnd w:id="15"/>
    <w:p w14:paraId="640F07E5" w14:textId="77777777" w:rsidR="00967F31" w:rsidRPr="004B3AC6" w:rsidRDefault="00967F31" w:rsidP="00967F31">
      <w:pPr>
        <w:pStyle w:val="B1"/>
        <w:rPr>
          <w:noProof/>
          <w:lang w:val="en-US" w:eastAsia="zh-CN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operation: </w:t>
      </w:r>
      <w:r>
        <w:rPr>
          <w:noProof/>
          <w:lang w:val="en-US" w:eastAsia="zh-CN"/>
        </w:rPr>
        <w:t>remove</w:t>
      </w:r>
    </w:p>
    <w:p w14:paraId="2FAEC3D2" w14:textId="77777777" w:rsidR="00967F31" w:rsidRPr="004B3AC6" w:rsidRDefault="00967F31" w:rsidP="00967F31">
      <w:pPr>
        <w:pStyle w:val="B1"/>
        <w:rPr>
          <w:rFonts w:cs="Arial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path: </w:t>
      </w:r>
      <w:r>
        <w:rPr>
          <w:rFonts w:cs="Arial"/>
        </w:rPr>
        <w:t>YANG resource identifier</w:t>
      </w:r>
      <w:r w:rsidRPr="004B3AC6">
        <w:rPr>
          <w:rFonts w:cs="Arial"/>
        </w:rPr>
        <w:t xml:space="preserve"> point</w:t>
      </w:r>
      <w:r>
        <w:rPr>
          <w:rFonts w:cs="Arial"/>
        </w:rPr>
        <w:t>ing</w:t>
      </w:r>
      <w:r w:rsidRPr="004B3AC6">
        <w:rPr>
          <w:rFonts w:cs="Arial"/>
        </w:rPr>
        <w:t xml:space="preserve"> to the list entry representing the MOI</w:t>
      </w:r>
    </w:p>
    <w:p w14:paraId="5E9B0AC8" w14:textId="77777777" w:rsidR="00967F31" w:rsidRDefault="00967F31" w:rsidP="00967F31">
      <w:pPr>
        <w:pStyle w:val="B1"/>
        <w:rPr>
          <w:noProof/>
          <w:lang w:val="en-US" w:eastAsia="zh-CN"/>
        </w:rPr>
      </w:pPr>
      <w:r>
        <w:rPr>
          <w:rFonts w:cs="Arial"/>
        </w:rPr>
        <w:t>-</w:t>
      </w:r>
      <w:r>
        <w:rPr>
          <w:rFonts w:cs="Arial"/>
        </w:rPr>
        <w:tab/>
      </w:r>
      <w:r w:rsidRPr="004B3AC6">
        <w:rPr>
          <w:rFonts w:cs="Arial"/>
        </w:rPr>
        <w:t xml:space="preserve">value: </w:t>
      </w:r>
      <w:r>
        <w:rPr>
          <w:noProof/>
          <w:lang w:val="en-US" w:eastAsia="zh-CN"/>
        </w:rPr>
        <w:t>not present</w:t>
      </w:r>
    </w:p>
    <w:p w14:paraId="7CF97D09" w14:textId="77777777" w:rsidR="00967F31" w:rsidRDefault="00967F31" w:rsidP="00967F31">
      <w:pPr>
        <w:rPr>
          <w:noProof/>
          <w:lang w:val="en-US" w:eastAsia="zh-CN"/>
        </w:rPr>
      </w:pPr>
      <w:bookmarkStart w:id="16" w:name="_Hlk90495922"/>
      <w:r w:rsidRPr="00EB0CFD">
        <w:rPr>
          <w:noProof/>
          <w:lang w:val="en-US" w:eastAsia="zh-CN"/>
        </w:rPr>
        <w:t xml:space="preserve">For example, the following instance of a "moiChanges" array item reports an object </w:t>
      </w:r>
      <w:r>
        <w:rPr>
          <w:noProof/>
          <w:lang w:val="en-US" w:eastAsia="zh-CN"/>
        </w:rPr>
        <w:t>deletion:</w:t>
      </w:r>
    </w:p>
    <w:p w14:paraId="0A3EAF12" w14:textId="77777777" w:rsidR="00967F31" w:rsidRDefault="00967F31" w:rsidP="00967F31">
      <w:pPr>
        <w:pStyle w:val="PL"/>
      </w:pPr>
      <w:r w:rsidRPr="00B80566">
        <w:t xml:space="preserve">href: </w:t>
      </w:r>
      <w:r w:rsidRPr="00BE0581">
        <w:t>node1.</w:t>
      </w:r>
      <w:r w:rsidRPr="00B777C5">
        <w:t>c</w:t>
      </w:r>
      <w:r w:rsidRPr="00B80566">
        <w:t>harlottenburg</w:t>
      </w:r>
      <w:r>
        <w:t>.de</w:t>
      </w:r>
    </w:p>
    <w:p w14:paraId="21CEEF20" w14:textId="77777777" w:rsidR="00967F31" w:rsidRPr="00B80566" w:rsidRDefault="00967F31" w:rsidP="00967F31">
      <w:pPr>
        <w:pStyle w:val="PL"/>
      </w:pPr>
      <w:r>
        <w:t>…</w:t>
      </w:r>
    </w:p>
    <w:p w14:paraId="1AB87133" w14:textId="77777777" w:rsidR="00967F31" w:rsidRDefault="00967F31" w:rsidP="00967F31">
      <w:pPr>
        <w:pStyle w:val="PL"/>
      </w:pPr>
      <w:r>
        <w:t>notificationId: 123456002</w:t>
      </w:r>
    </w:p>
    <w:p w14:paraId="30DB6B73" w14:textId="77777777" w:rsidR="00967F31" w:rsidRDefault="00967F31" w:rsidP="00967F31">
      <w:pPr>
        <w:pStyle w:val="PL"/>
      </w:pPr>
      <w:r>
        <w:t>path: "/</w:t>
      </w:r>
      <w:r w:rsidRPr="00FE1E42">
        <w:t>_</w:t>
      </w:r>
      <w:r>
        <w:t>3gpp-common-managed-element:ManagedElement=node3/PerfMetricJob=job1"</w:t>
      </w:r>
    </w:p>
    <w:p w14:paraId="6CB5DDE9" w14:textId="77777777" w:rsidR="00967F31" w:rsidRDefault="00967F31" w:rsidP="00967F31">
      <w:pPr>
        <w:pStyle w:val="PL"/>
      </w:pPr>
      <w:r>
        <w:t>operation: remove</w:t>
      </w:r>
    </w:p>
    <w:p w14:paraId="180F2A42" w14:textId="77777777" w:rsidR="00967F31" w:rsidRDefault="00967F31" w:rsidP="00967F31">
      <w:pPr>
        <w:rPr>
          <w:noProof/>
          <w:lang w:val="en-US" w:eastAsia="zh-CN"/>
        </w:rPr>
      </w:pPr>
    </w:p>
    <w:p w14:paraId="18D4EE23" w14:textId="77777777" w:rsidR="00967F31" w:rsidRDefault="00967F31" w:rsidP="00967F31">
      <w:pPr>
        <w:rPr>
          <w:noProof/>
          <w:lang w:val="en-US" w:eastAsia="zh-CN"/>
        </w:rPr>
      </w:pPr>
      <w:r>
        <w:rPr>
          <w:noProof/>
          <w:lang w:val="en-US" w:eastAsia="zh-CN"/>
        </w:rPr>
        <w:t xml:space="preserve">Case 3: Creating a (complete) attribute </w:t>
      </w:r>
      <w:r w:rsidRPr="004B3AC6">
        <w:rPr>
          <w:noProof/>
          <w:lang w:val="en-US" w:eastAsia="zh-CN"/>
        </w:rPr>
        <w:t xml:space="preserve">is reported </w:t>
      </w:r>
      <w:r>
        <w:rPr>
          <w:noProof/>
          <w:lang w:val="en-US" w:eastAsia="zh-CN"/>
        </w:rPr>
        <w:t>as follows. (Setting the value(s) of an attribute that had no value before the change):</w:t>
      </w:r>
    </w:p>
    <w:p w14:paraId="3BC0651E" w14:textId="77777777" w:rsidR="00967F31" w:rsidRPr="004B3AC6" w:rsidRDefault="00967F31" w:rsidP="00967F31">
      <w:pPr>
        <w:pStyle w:val="B1"/>
        <w:rPr>
          <w:noProof/>
          <w:lang w:val="en-US" w:eastAsia="zh-CN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operation: </w:t>
      </w:r>
      <w:r>
        <w:rPr>
          <w:noProof/>
          <w:lang w:val="en-US" w:eastAsia="zh-CN"/>
        </w:rPr>
        <w:t>add.</w:t>
      </w:r>
    </w:p>
    <w:p w14:paraId="5EF416C6" w14:textId="77777777" w:rsidR="00967F31" w:rsidRPr="004B3AC6" w:rsidRDefault="00967F31" w:rsidP="00967F31">
      <w:pPr>
        <w:pStyle w:val="B1"/>
        <w:rPr>
          <w:rFonts w:cs="Arial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path: </w:t>
      </w:r>
      <w:r>
        <w:rPr>
          <w:rFonts w:cs="Arial"/>
        </w:rPr>
        <w:t>YANG resource identifier</w:t>
      </w:r>
      <w:r w:rsidRPr="004B3AC6">
        <w:rPr>
          <w:rFonts w:cs="Arial"/>
        </w:rPr>
        <w:t xml:space="preserve"> point</w:t>
      </w:r>
      <w:r>
        <w:rPr>
          <w:rFonts w:cs="Arial"/>
        </w:rPr>
        <w:t>ing</w:t>
      </w:r>
      <w:r w:rsidRPr="004B3AC6">
        <w:rPr>
          <w:rFonts w:cs="Arial"/>
        </w:rPr>
        <w:t xml:space="preserve"> to the </w:t>
      </w:r>
      <w:r>
        <w:rPr>
          <w:rFonts w:cs="Arial"/>
        </w:rPr>
        <w:t>leaf/leaf-list/container/</w:t>
      </w:r>
      <w:r w:rsidRPr="004B3AC6">
        <w:rPr>
          <w:rFonts w:cs="Arial"/>
        </w:rPr>
        <w:t xml:space="preserve">list representing the </w:t>
      </w:r>
      <w:r>
        <w:rPr>
          <w:rFonts w:cs="Arial"/>
        </w:rPr>
        <w:t>attribute. If the attribute is represented by a list or leaf-list, then for this last data node the equal sign, the key value(s) or leaf-list value is omitted, only the list/leaf-list name shall be present.</w:t>
      </w:r>
    </w:p>
    <w:p w14:paraId="551A92D4" w14:textId="77777777" w:rsidR="00967F31" w:rsidRDefault="00967F31" w:rsidP="00967F31">
      <w:pPr>
        <w:pStyle w:val="B1"/>
        <w:rPr>
          <w:noProof/>
          <w:lang w:val="en-US" w:eastAsia="zh-CN"/>
        </w:rPr>
      </w:pPr>
      <w:r>
        <w:rPr>
          <w:rFonts w:cs="Arial"/>
        </w:rPr>
        <w:t>-</w:t>
      </w:r>
      <w:r>
        <w:rPr>
          <w:rFonts w:cs="Arial"/>
        </w:rPr>
        <w:tab/>
      </w:r>
      <w:r w:rsidRPr="004B3AC6">
        <w:rPr>
          <w:rFonts w:cs="Arial"/>
        </w:rPr>
        <w:t xml:space="preserve">value: </w:t>
      </w:r>
      <w:r>
        <w:rPr>
          <w:rFonts w:cs="Arial"/>
        </w:rPr>
        <w:t>the content of the leaf/leaf-list entry(s)/container/</w:t>
      </w:r>
      <w:r w:rsidRPr="004B3AC6">
        <w:rPr>
          <w:rFonts w:cs="Arial"/>
        </w:rPr>
        <w:t>list entry</w:t>
      </w:r>
      <w:r>
        <w:rPr>
          <w:rFonts w:cs="Arial"/>
        </w:rPr>
        <w:t>(s)</w:t>
      </w:r>
      <w:r w:rsidRPr="004B3AC6">
        <w:rPr>
          <w:rFonts w:cs="Arial"/>
        </w:rPr>
        <w:t xml:space="preserve"> </w:t>
      </w:r>
      <w:r>
        <w:rPr>
          <w:noProof/>
          <w:lang w:val="en-US" w:eastAsia="zh-CN"/>
        </w:rPr>
        <w:t>representing</w:t>
      </w:r>
      <w:r w:rsidRPr="00AC567E">
        <w:rPr>
          <w:noProof/>
          <w:lang w:val="en-US" w:eastAsia="zh-CN"/>
        </w:rPr>
        <w:t xml:space="preserve"> the created attribute</w:t>
      </w:r>
      <w:r>
        <w:rPr>
          <w:noProof/>
          <w:lang w:val="en-US" w:eastAsia="zh-CN"/>
        </w:rPr>
        <w:t xml:space="preserve"> </w:t>
      </w:r>
      <w:r w:rsidRPr="00371497">
        <w:rPr>
          <w:noProof/>
          <w:lang w:val="en-US" w:eastAsia="zh-CN"/>
        </w:rPr>
        <w:t>encoded according to RFC7951</w:t>
      </w:r>
      <w:r>
        <w:rPr>
          <w:noProof/>
          <w:lang w:val="en-US" w:eastAsia="zh-CN"/>
        </w:rPr>
        <w:t xml:space="preserve"> [50]. In case of attribute represented by a container/list the child data nodes are encoded only,the container/list itself is not.</w:t>
      </w:r>
    </w:p>
    <w:p w14:paraId="777FB43E" w14:textId="77777777" w:rsidR="00967F31" w:rsidRPr="00B777C5" w:rsidRDefault="00967F31" w:rsidP="00967F31">
      <w:pPr>
        <w:rPr>
          <w:lang w:val="en-US" w:eastAsia="zh-CN"/>
        </w:rPr>
      </w:pPr>
      <w:r w:rsidRPr="00EB0CFD">
        <w:rPr>
          <w:noProof/>
          <w:lang w:val="en-US" w:eastAsia="zh-CN"/>
        </w:rPr>
        <w:t xml:space="preserve">For example, the following instance of a "moiChanges" array item reports </w:t>
      </w:r>
      <w:r>
        <w:rPr>
          <w:noProof/>
          <w:lang w:val="en-US" w:eastAsia="zh-CN"/>
        </w:rPr>
        <w:t xml:space="preserve">setting the values of the </w:t>
      </w:r>
      <w:r w:rsidRPr="00CE408B">
        <w:rPr>
          <w:noProof/>
          <w:lang w:val="en-US" w:eastAsia="zh-CN"/>
        </w:rPr>
        <w:t>performanceMetrics</w:t>
      </w:r>
      <w:r>
        <w:rPr>
          <w:noProof/>
          <w:lang w:val="en-US" w:eastAsia="zh-CN"/>
        </w:rPr>
        <w:t xml:space="preserve"> simple, multivalue attribute:</w:t>
      </w:r>
    </w:p>
    <w:p w14:paraId="79329792" w14:textId="77777777" w:rsidR="00967F31" w:rsidRDefault="00967F31" w:rsidP="00967F31">
      <w:pPr>
        <w:pStyle w:val="PL"/>
      </w:pPr>
      <w:r w:rsidRPr="00B80566">
        <w:t xml:space="preserve">href: </w:t>
      </w:r>
      <w:r w:rsidRPr="00BE0581">
        <w:t>node1.</w:t>
      </w:r>
      <w:r>
        <w:t>spandau.de</w:t>
      </w:r>
    </w:p>
    <w:p w14:paraId="24EDAF5B" w14:textId="77777777" w:rsidR="00967F31" w:rsidRPr="00B80566" w:rsidRDefault="00967F31" w:rsidP="00967F31">
      <w:pPr>
        <w:pStyle w:val="PL"/>
      </w:pPr>
      <w:r>
        <w:t>…</w:t>
      </w:r>
    </w:p>
    <w:p w14:paraId="4D6CFE84" w14:textId="77777777" w:rsidR="00967F31" w:rsidRDefault="00967F31" w:rsidP="00967F31">
      <w:pPr>
        <w:pStyle w:val="PL"/>
      </w:pPr>
      <w:r>
        <w:t>notificationId: 123456003</w:t>
      </w:r>
    </w:p>
    <w:p w14:paraId="696CDA3A" w14:textId="77777777" w:rsidR="00967F31" w:rsidRDefault="00967F31" w:rsidP="00967F31">
      <w:pPr>
        <w:pStyle w:val="PL"/>
      </w:pPr>
      <w:r>
        <w:t>path: "/</w:t>
      </w:r>
      <w:r w:rsidRPr="00946B05">
        <w:t>_</w:t>
      </w:r>
      <w:r>
        <w:t>3gpp-common-managed-</w:t>
      </w:r>
      <w:r w:rsidRPr="00BF44D0">
        <w:t>e</w:t>
      </w:r>
      <w:r>
        <w:t>lement:ManagedElement=node3/PerfMetricJob=job1/attributes/</w:t>
      </w:r>
    </w:p>
    <w:p w14:paraId="0FFCDFD4" w14:textId="77777777" w:rsidR="00967F31" w:rsidRDefault="00967F31" w:rsidP="00967F31">
      <w:pPr>
        <w:pStyle w:val="PL"/>
      </w:pPr>
      <w:r>
        <w:t>performanceMetrics"</w:t>
      </w:r>
    </w:p>
    <w:p w14:paraId="73238C0C" w14:textId="77777777" w:rsidR="00967F31" w:rsidRDefault="00967F31" w:rsidP="00967F31">
      <w:pPr>
        <w:pStyle w:val="PL"/>
      </w:pPr>
      <w:r>
        <w:t>operation: add</w:t>
      </w:r>
    </w:p>
    <w:p w14:paraId="35C0A5DD" w14:textId="77777777" w:rsidR="00967F31" w:rsidRDefault="00967F31" w:rsidP="00967F31">
      <w:pPr>
        <w:pStyle w:val="PL"/>
      </w:pPr>
      <w:r>
        <w:t>value:</w:t>
      </w:r>
    </w:p>
    <w:p w14:paraId="3AA7F2B7" w14:textId="77777777" w:rsidR="00967F31" w:rsidRDefault="00967F31" w:rsidP="00967F31">
      <w:pPr>
        <w:pStyle w:val="PL"/>
      </w:pPr>
      <w:r>
        <w:t>- inOctets</w:t>
      </w:r>
    </w:p>
    <w:p w14:paraId="581731BE" w14:textId="77777777" w:rsidR="00967F31" w:rsidRDefault="00967F31" w:rsidP="00967F31">
      <w:pPr>
        <w:pStyle w:val="PL"/>
      </w:pPr>
      <w:r>
        <w:t>- inPackets</w:t>
      </w:r>
    </w:p>
    <w:p w14:paraId="0CDC2902" w14:textId="77777777" w:rsidR="00967F31" w:rsidRDefault="00967F31" w:rsidP="00967F31">
      <w:pPr>
        <w:pStyle w:val="PL"/>
      </w:pPr>
      <w:r>
        <w:t>- outPackets</w:t>
      </w:r>
    </w:p>
    <w:p w14:paraId="751DE32D" w14:textId="77777777" w:rsidR="00967F31" w:rsidRDefault="00967F31" w:rsidP="00967F31">
      <w:pPr>
        <w:rPr>
          <w:noProof/>
          <w:lang w:val="en-US" w:eastAsia="zh-CN"/>
        </w:rPr>
      </w:pPr>
    </w:p>
    <w:p w14:paraId="16A1310F" w14:textId="77777777" w:rsidR="00967F31" w:rsidRDefault="00967F31" w:rsidP="00967F31">
      <w:pPr>
        <w:rPr>
          <w:noProof/>
          <w:lang w:val="en-US" w:eastAsia="zh-CN"/>
        </w:rPr>
      </w:pPr>
      <w:r>
        <w:rPr>
          <w:noProof/>
          <w:lang w:val="en-US" w:eastAsia="zh-CN"/>
        </w:rPr>
        <w:t>Case 4: Deleting</w:t>
      </w:r>
      <w:r w:rsidRPr="004B3AC6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>all values of a complete</w:t>
      </w:r>
      <w:r w:rsidRPr="004B3AC6">
        <w:rPr>
          <w:noProof/>
          <w:lang w:val="en-US" w:eastAsia="zh-CN"/>
        </w:rPr>
        <w:t xml:space="preserve"> attribute</w:t>
      </w:r>
      <w:r>
        <w:rPr>
          <w:noProof/>
          <w:lang w:val="en-US" w:eastAsia="zh-CN"/>
        </w:rPr>
        <w:t xml:space="preserve"> </w:t>
      </w:r>
      <w:r w:rsidRPr="004B3AC6">
        <w:rPr>
          <w:noProof/>
          <w:lang w:val="en-US" w:eastAsia="zh-CN"/>
        </w:rPr>
        <w:t>is reported with</w:t>
      </w:r>
      <w:r>
        <w:rPr>
          <w:noProof/>
          <w:lang w:val="en-US" w:eastAsia="zh-CN"/>
        </w:rPr>
        <w:t xml:space="preserve"> </w:t>
      </w:r>
    </w:p>
    <w:p w14:paraId="40E3BBBB" w14:textId="77777777" w:rsidR="00967F31" w:rsidRPr="004B3AC6" w:rsidRDefault="00967F31" w:rsidP="00967F31">
      <w:pPr>
        <w:pStyle w:val="B1"/>
        <w:rPr>
          <w:noProof/>
          <w:lang w:val="en-US" w:eastAsia="zh-CN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operation: </w:t>
      </w:r>
      <w:r>
        <w:rPr>
          <w:noProof/>
          <w:lang w:val="en-US" w:eastAsia="zh-CN"/>
        </w:rPr>
        <w:t>remove.</w:t>
      </w:r>
    </w:p>
    <w:p w14:paraId="7BA5C002" w14:textId="77777777" w:rsidR="00967F31" w:rsidRPr="004B3AC6" w:rsidRDefault="00967F31" w:rsidP="00967F31">
      <w:pPr>
        <w:pStyle w:val="B1"/>
        <w:rPr>
          <w:rFonts w:cs="Arial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path: </w:t>
      </w:r>
      <w:r>
        <w:rPr>
          <w:rFonts w:cs="Arial"/>
        </w:rPr>
        <w:t>Same as in case 3.</w:t>
      </w:r>
    </w:p>
    <w:p w14:paraId="20C40D15" w14:textId="77777777" w:rsidR="00967F31" w:rsidRDefault="00967F31" w:rsidP="00967F31">
      <w:pPr>
        <w:pStyle w:val="B1"/>
        <w:rPr>
          <w:noProof/>
          <w:lang w:val="en-US" w:eastAsia="zh-CN"/>
        </w:rPr>
      </w:pPr>
      <w:r>
        <w:rPr>
          <w:rFonts w:cs="Arial"/>
        </w:rPr>
        <w:t>-</w:t>
      </w:r>
      <w:r>
        <w:rPr>
          <w:rFonts w:cs="Arial"/>
        </w:rPr>
        <w:tab/>
      </w:r>
      <w:r w:rsidRPr="004B3AC6">
        <w:rPr>
          <w:rFonts w:cs="Arial"/>
        </w:rPr>
        <w:t xml:space="preserve">value: </w:t>
      </w:r>
      <w:r>
        <w:rPr>
          <w:noProof/>
          <w:lang w:val="en-US" w:eastAsia="zh-CN"/>
        </w:rPr>
        <w:t>not present.</w:t>
      </w:r>
    </w:p>
    <w:p w14:paraId="1C3697F4" w14:textId="77777777" w:rsidR="00967F31" w:rsidRPr="00B777C5" w:rsidRDefault="00967F31" w:rsidP="00967F31">
      <w:pPr>
        <w:rPr>
          <w:lang w:val="en-US" w:eastAsia="zh-CN"/>
        </w:rPr>
      </w:pPr>
      <w:r w:rsidRPr="00EB0CFD">
        <w:rPr>
          <w:noProof/>
          <w:lang w:val="en-US" w:eastAsia="zh-CN"/>
        </w:rPr>
        <w:t xml:space="preserve">For example, the following instance of a "moiChanges" array item reports </w:t>
      </w:r>
      <w:r>
        <w:rPr>
          <w:noProof/>
          <w:lang w:val="en-US" w:eastAsia="zh-CN"/>
        </w:rPr>
        <w:t>deleting</w:t>
      </w:r>
      <w:r w:rsidRPr="004B3AC6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>all values of</w:t>
      </w:r>
      <w:r w:rsidRPr="00CE408B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 xml:space="preserve">the </w:t>
      </w:r>
      <w:r w:rsidRPr="00CE408B">
        <w:rPr>
          <w:noProof/>
          <w:lang w:val="en-US" w:eastAsia="zh-CN"/>
        </w:rPr>
        <w:t>performanceMetrics</w:t>
      </w:r>
      <w:r>
        <w:rPr>
          <w:noProof/>
          <w:lang w:val="en-US" w:eastAsia="zh-CN"/>
        </w:rPr>
        <w:t xml:space="preserve"> attribute:</w:t>
      </w:r>
    </w:p>
    <w:p w14:paraId="75701D64" w14:textId="77777777" w:rsidR="00967F31" w:rsidRDefault="00967F31" w:rsidP="00967F31">
      <w:pPr>
        <w:pStyle w:val="PL"/>
      </w:pPr>
      <w:r w:rsidRPr="00B80566">
        <w:t xml:space="preserve">href: </w:t>
      </w:r>
      <w:r w:rsidRPr="00BE0581">
        <w:t>node1.</w:t>
      </w:r>
      <w:r>
        <w:t>pankow.de</w:t>
      </w:r>
    </w:p>
    <w:p w14:paraId="6924768B" w14:textId="77777777" w:rsidR="00967F31" w:rsidRPr="00B80566" w:rsidRDefault="00967F31" w:rsidP="00967F31">
      <w:pPr>
        <w:pStyle w:val="PL"/>
      </w:pPr>
      <w:r>
        <w:t>…</w:t>
      </w:r>
    </w:p>
    <w:p w14:paraId="36E49E05" w14:textId="77777777" w:rsidR="00967F31" w:rsidRDefault="00967F31" w:rsidP="00967F31">
      <w:pPr>
        <w:pStyle w:val="PL"/>
      </w:pPr>
      <w:r>
        <w:t>notificationId: 123456004</w:t>
      </w:r>
    </w:p>
    <w:p w14:paraId="7B8EF264" w14:textId="77777777" w:rsidR="00967F31" w:rsidRDefault="00967F31" w:rsidP="00967F31">
      <w:pPr>
        <w:pStyle w:val="PL"/>
      </w:pPr>
      <w:r>
        <w:t>path: "/</w:t>
      </w:r>
      <w:r w:rsidRPr="00B050FB">
        <w:t>_</w:t>
      </w:r>
      <w:r>
        <w:t>3gpp-common-managed-</w:t>
      </w:r>
      <w:r w:rsidRPr="006C01F6">
        <w:t>e</w:t>
      </w:r>
      <w:r>
        <w:t>lement:ManagedElement=node3/PerfMetricJob=job1/attributes/</w:t>
      </w:r>
    </w:p>
    <w:p w14:paraId="35F5D898" w14:textId="77777777" w:rsidR="00967F31" w:rsidRDefault="00967F31" w:rsidP="00967F31">
      <w:pPr>
        <w:pStyle w:val="PL"/>
      </w:pPr>
      <w:r>
        <w:lastRenderedPageBreak/>
        <w:t>performanceMetrics"</w:t>
      </w:r>
    </w:p>
    <w:p w14:paraId="33831935" w14:textId="77777777" w:rsidR="00967F31" w:rsidRDefault="00967F31" w:rsidP="00967F31">
      <w:pPr>
        <w:pStyle w:val="PL"/>
      </w:pPr>
      <w:r>
        <w:t>operation: remove</w:t>
      </w:r>
    </w:p>
    <w:p w14:paraId="476AE5DD" w14:textId="77777777" w:rsidR="00967F31" w:rsidRDefault="00967F31" w:rsidP="00967F31">
      <w:pPr>
        <w:rPr>
          <w:noProof/>
          <w:lang w:val="en-US" w:eastAsia="zh-CN"/>
        </w:rPr>
      </w:pPr>
    </w:p>
    <w:p w14:paraId="6B01206E" w14:textId="77777777" w:rsidR="00967F31" w:rsidRDefault="00967F31" w:rsidP="00967F31">
      <w:pPr>
        <w:rPr>
          <w:noProof/>
          <w:lang w:val="en-US" w:eastAsia="zh-CN"/>
        </w:rPr>
      </w:pPr>
      <w:r>
        <w:rPr>
          <w:noProof/>
          <w:lang w:val="en-US" w:eastAsia="zh-CN"/>
        </w:rPr>
        <w:t xml:space="preserve">Case 5: Replacing a (complete) attribute </w:t>
      </w:r>
      <w:r w:rsidRPr="004B3AC6">
        <w:rPr>
          <w:noProof/>
          <w:lang w:val="en-US" w:eastAsia="zh-CN"/>
        </w:rPr>
        <w:t xml:space="preserve">is reported </w:t>
      </w:r>
      <w:r>
        <w:rPr>
          <w:noProof/>
          <w:lang w:val="en-US" w:eastAsia="zh-CN"/>
        </w:rPr>
        <w:t>as follows. (Removing all previous values of the attribute and setting new value(s)):</w:t>
      </w:r>
    </w:p>
    <w:p w14:paraId="2546114D" w14:textId="77777777" w:rsidR="00967F31" w:rsidRPr="004B3AC6" w:rsidRDefault="00967F31" w:rsidP="00967F31">
      <w:pPr>
        <w:pStyle w:val="B1"/>
        <w:rPr>
          <w:noProof/>
          <w:lang w:val="en-US" w:eastAsia="zh-CN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operation: </w:t>
      </w:r>
      <w:r>
        <w:rPr>
          <w:noProof/>
          <w:lang w:val="en-US" w:eastAsia="zh-CN"/>
        </w:rPr>
        <w:t>replace.</w:t>
      </w:r>
    </w:p>
    <w:p w14:paraId="0C127BD6" w14:textId="77777777" w:rsidR="00967F31" w:rsidRPr="004B3AC6" w:rsidRDefault="00967F31" w:rsidP="00967F31">
      <w:pPr>
        <w:pStyle w:val="B1"/>
        <w:rPr>
          <w:rFonts w:cs="Arial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path: </w:t>
      </w:r>
      <w:r>
        <w:rPr>
          <w:rFonts w:cs="Arial"/>
        </w:rPr>
        <w:t>Same as in case 3.</w:t>
      </w:r>
    </w:p>
    <w:p w14:paraId="3C257172" w14:textId="77777777" w:rsidR="00967F31" w:rsidRDefault="00967F31" w:rsidP="00967F31">
      <w:pPr>
        <w:pStyle w:val="B1"/>
        <w:rPr>
          <w:noProof/>
          <w:lang w:val="en-US" w:eastAsia="zh-CN"/>
        </w:rPr>
      </w:pPr>
      <w:r>
        <w:rPr>
          <w:rFonts w:cs="Arial"/>
        </w:rPr>
        <w:t>-</w:t>
      </w:r>
      <w:r>
        <w:rPr>
          <w:rFonts w:cs="Arial"/>
        </w:rPr>
        <w:tab/>
      </w:r>
      <w:r w:rsidRPr="004B3AC6">
        <w:rPr>
          <w:rFonts w:cs="Arial"/>
        </w:rPr>
        <w:t xml:space="preserve">value: </w:t>
      </w:r>
      <w:r>
        <w:rPr>
          <w:rFonts w:cs="Arial"/>
        </w:rPr>
        <w:t>Same as in case 3.</w:t>
      </w:r>
    </w:p>
    <w:p w14:paraId="037DFECE" w14:textId="77777777" w:rsidR="00967F31" w:rsidRDefault="00967F31" w:rsidP="00967F31">
      <w:pPr>
        <w:rPr>
          <w:noProof/>
          <w:lang w:val="en-US" w:eastAsia="zh-CN"/>
        </w:rPr>
      </w:pPr>
      <w:r>
        <w:rPr>
          <w:noProof/>
          <w:lang w:val="en-US" w:eastAsia="zh-CN"/>
        </w:rPr>
        <w:t xml:space="preserve">Case 6: Adding a new value to a multivalue attribute (an attribute with multiplicity upper bound greater than 1) </w:t>
      </w:r>
      <w:r w:rsidRPr="004B3AC6">
        <w:rPr>
          <w:noProof/>
          <w:lang w:val="en-US" w:eastAsia="zh-CN"/>
        </w:rPr>
        <w:t xml:space="preserve">is reported </w:t>
      </w:r>
      <w:r>
        <w:rPr>
          <w:noProof/>
          <w:lang w:val="en-US" w:eastAsia="zh-CN"/>
        </w:rPr>
        <w:t xml:space="preserve">as follows. (This does not imply any change to exisiting values): </w:t>
      </w:r>
    </w:p>
    <w:p w14:paraId="13A4D6E4" w14:textId="77777777" w:rsidR="00967F31" w:rsidRPr="004B3AC6" w:rsidRDefault="00967F31" w:rsidP="00967F31">
      <w:pPr>
        <w:pStyle w:val="B1"/>
        <w:rPr>
          <w:noProof/>
          <w:lang w:val="en-US" w:eastAsia="zh-CN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operation: </w:t>
      </w:r>
      <w:r>
        <w:rPr>
          <w:noProof/>
          <w:lang w:val="en-US" w:eastAsia="zh-CN"/>
        </w:rPr>
        <w:t>add/</w:t>
      </w:r>
    </w:p>
    <w:p w14:paraId="35D4A931" w14:textId="77777777" w:rsidR="00967F31" w:rsidRPr="004B3AC6" w:rsidRDefault="00967F31" w:rsidP="00967F31">
      <w:pPr>
        <w:pStyle w:val="B1"/>
        <w:rPr>
          <w:rFonts w:cs="Arial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path: </w:t>
      </w:r>
      <w:r>
        <w:rPr>
          <w:rFonts w:cs="Arial"/>
        </w:rPr>
        <w:t>YANG resource identifier</w:t>
      </w:r>
      <w:r w:rsidRPr="004B3AC6">
        <w:rPr>
          <w:rFonts w:cs="Arial"/>
        </w:rPr>
        <w:t xml:space="preserve"> point</w:t>
      </w:r>
      <w:r>
        <w:rPr>
          <w:rFonts w:cs="Arial"/>
        </w:rPr>
        <w:t>ing</w:t>
      </w:r>
      <w:r w:rsidRPr="004B3AC6">
        <w:rPr>
          <w:rFonts w:cs="Arial"/>
        </w:rPr>
        <w:t xml:space="preserve"> to </w:t>
      </w:r>
      <w:r>
        <w:rPr>
          <w:rFonts w:cs="Arial"/>
        </w:rPr>
        <w:t>a</w:t>
      </w:r>
      <w:r w:rsidRPr="004B3AC6">
        <w:rPr>
          <w:rFonts w:cs="Arial"/>
        </w:rPr>
        <w:t xml:space="preserve"> </w:t>
      </w:r>
      <w:r>
        <w:rPr>
          <w:rFonts w:cs="Arial"/>
        </w:rPr>
        <w:t>leaf-list/</w:t>
      </w:r>
      <w:r w:rsidRPr="004B3AC6">
        <w:rPr>
          <w:rFonts w:cs="Arial"/>
        </w:rPr>
        <w:t xml:space="preserve">list entry representing </w:t>
      </w:r>
      <w:r>
        <w:rPr>
          <w:rFonts w:cs="Arial"/>
        </w:rPr>
        <w:t>an</w:t>
      </w:r>
      <w:r w:rsidRPr="004B3AC6">
        <w:rPr>
          <w:rFonts w:cs="Arial"/>
        </w:rPr>
        <w:t xml:space="preserve"> </w:t>
      </w:r>
      <w:r>
        <w:rPr>
          <w:rFonts w:cs="Arial"/>
        </w:rPr>
        <w:t>attribute element(value). In case of adding a new element to an attribute with the property isOrdered=True the new element/value is inserted before the pointed element(value), unless the "insert" subparameter specifies differently.</w:t>
      </w:r>
    </w:p>
    <w:p w14:paraId="3A6B97C4" w14:textId="77777777" w:rsidR="00967F31" w:rsidRDefault="00967F31" w:rsidP="00967F31">
      <w:pPr>
        <w:pStyle w:val="B1"/>
        <w:rPr>
          <w:noProof/>
          <w:lang w:val="en-US" w:eastAsia="zh-CN"/>
        </w:rPr>
      </w:pPr>
      <w:r>
        <w:rPr>
          <w:rFonts w:cs="Arial"/>
        </w:rPr>
        <w:t>-</w:t>
      </w:r>
      <w:r>
        <w:rPr>
          <w:rFonts w:cs="Arial"/>
        </w:rPr>
        <w:tab/>
      </w:r>
      <w:r w:rsidRPr="004B3AC6">
        <w:rPr>
          <w:rFonts w:cs="Arial"/>
        </w:rPr>
        <w:t xml:space="preserve">value: </w:t>
      </w:r>
      <w:r>
        <w:rPr>
          <w:rFonts w:cs="Arial"/>
        </w:rPr>
        <w:t>the leaf-list/</w:t>
      </w:r>
      <w:r w:rsidRPr="004B3AC6">
        <w:rPr>
          <w:rFonts w:cs="Arial"/>
        </w:rPr>
        <w:t xml:space="preserve">list entry </w:t>
      </w:r>
      <w:r>
        <w:rPr>
          <w:noProof/>
          <w:lang w:val="en-US" w:eastAsia="zh-CN"/>
        </w:rPr>
        <w:t>representing</w:t>
      </w:r>
      <w:r w:rsidRPr="00AC567E">
        <w:rPr>
          <w:noProof/>
          <w:lang w:val="en-US" w:eastAsia="zh-CN"/>
        </w:rPr>
        <w:t xml:space="preserve"> the </w:t>
      </w:r>
      <w:r>
        <w:rPr>
          <w:noProof/>
          <w:lang w:val="en-US" w:eastAsia="zh-CN"/>
        </w:rPr>
        <w:t>new</w:t>
      </w:r>
      <w:r w:rsidRPr="00AC567E">
        <w:rPr>
          <w:noProof/>
          <w:lang w:val="en-US" w:eastAsia="zh-CN"/>
        </w:rPr>
        <w:t xml:space="preserve"> attribute</w:t>
      </w:r>
      <w:r>
        <w:rPr>
          <w:noProof/>
          <w:lang w:val="en-US" w:eastAsia="zh-CN"/>
        </w:rPr>
        <w:t xml:space="preserve"> value </w:t>
      </w:r>
      <w:r w:rsidRPr="00371497">
        <w:rPr>
          <w:noProof/>
          <w:lang w:val="en-US" w:eastAsia="zh-CN"/>
        </w:rPr>
        <w:t>encoded according to RFC7951</w:t>
      </w:r>
      <w:r>
        <w:rPr>
          <w:noProof/>
          <w:lang w:val="en-US" w:eastAsia="zh-CN"/>
        </w:rPr>
        <w:t xml:space="preserve"> [50]. In case of a list the child data nodes are encoded the list-entry itself is not.</w:t>
      </w:r>
    </w:p>
    <w:p w14:paraId="4CAA014F" w14:textId="77777777" w:rsidR="00967F31" w:rsidRDefault="00967F31" w:rsidP="00967F31">
      <w:pPr>
        <w:pStyle w:val="B1"/>
        <w:rPr>
          <w:noProof/>
          <w:lang w:val="en-US" w:eastAsia="zh-CN"/>
        </w:rPr>
      </w:pPr>
      <w:r>
        <w:rPr>
          <w:rFonts w:cs="Arial"/>
        </w:rPr>
        <w:t>-</w:t>
      </w:r>
      <w:r>
        <w:rPr>
          <w:rFonts w:cs="Arial"/>
        </w:rPr>
        <w:tab/>
        <w:t xml:space="preserve">insert: </w:t>
      </w:r>
      <w:r w:rsidRPr="00B777C5">
        <w:rPr>
          <w:rFonts w:cs="Arial"/>
        </w:rPr>
        <w:t xml:space="preserve">an additional input subparameter is added to the moiChange input parameter. This indicates whether the new </w:t>
      </w:r>
      <w:r>
        <w:rPr>
          <w:rFonts w:cs="Arial"/>
        </w:rPr>
        <w:t>element/</w:t>
      </w:r>
      <w:r w:rsidRPr="00B777C5">
        <w:rPr>
          <w:rFonts w:cs="Arial"/>
        </w:rPr>
        <w:t xml:space="preserve">value was added </w:t>
      </w:r>
      <w:r>
        <w:rPr>
          <w:rFonts w:cs="Arial"/>
        </w:rPr>
        <w:t>before or after the element/value specified in path. The subparameter is only valid in case of attributes with the property isOrdered=True. It can take the values "before", "after". If missing it defaults to "before".</w:t>
      </w:r>
    </w:p>
    <w:p w14:paraId="31011C00" w14:textId="77777777" w:rsidR="00967F31" w:rsidRPr="00B777C5" w:rsidRDefault="00967F31" w:rsidP="00967F31">
      <w:pPr>
        <w:rPr>
          <w:lang w:val="en-US" w:eastAsia="zh-CN"/>
        </w:rPr>
      </w:pPr>
      <w:r w:rsidRPr="00EB0CFD">
        <w:rPr>
          <w:noProof/>
          <w:lang w:val="en-US" w:eastAsia="zh-CN"/>
        </w:rPr>
        <w:t xml:space="preserve">For example, the following instance of a "moiChanges" array item reports </w:t>
      </w:r>
      <w:r>
        <w:rPr>
          <w:noProof/>
          <w:lang w:val="en-US" w:eastAsia="zh-CN"/>
        </w:rPr>
        <w:t>adding a new element/value to the "</w:t>
      </w:r>
      <w:r>
        <w:t>performanceMetrics" attribute before the outPackets element.</w:t>
      </w:r>
      <w:r>
        <w:rPr>
          <w:noProof/>
          <w:lang w:val="en-US" w:eastAsia="zh-CN"/>
        </w:rPr>
        <w:t>:</w:t>
      </w:r>
    </w:p>
    <w:p w14:paraId="129BFFD9" w14:textId="77777777" w:rsidR="00967F31" w:rsidRDefault="00967F31" w:rsidP="00967F31">
      <w:pPr>
        <w:pStyle w:val="PL"/>
      </w:pPr>
      <w:r>
        <w:t>notificationId: 123456006</w:t>
      </w:r>
    </w:p>
    <w:p w14:paraId="05B2E521" w14:textId="77777777" w:rsidR="00967F31" w:rsidRDefault="00967F31" w:rsidP="00967F31">
      <w:pPr>
        <w:pStyle w:val="PL"/>
      </w:pPr>
      <w:r>
        <w:t>path: "/</w:t>
      </w:r>
      <w:r w:rsidRPr="008F1521">
        <w:t>_</w:t>
      </w:r>
      <w:r>
        <w:t>3gpp-common-managed-</w:t>
      </w:r>
      <w:r w:rsidRPr="009D4596">
        <w:t>e</w:t>
      </w:r>
      <w:r>
        <w:t>lement:ManagedElement=node3/PerfMetricJob=job1/attributes/</w:t>
      </w:r>
    </w:p>
    <w:p w14:paraId="3B0CC66E" w14:textId="77777777" w:rsidR="00967F31" w:rsidRDefault="00967F31" w:rsidP="00967F31">
      <w:pPr>
        <w:pStyle w:val="PL"/>
      </w:pPr>
      <w:r>
        <w:t>performanceMetrics/performanceMetrics=outPackets"</w:t>
      </w:r>
    </w:p>
    <w:p w14:paraId="74254093" w14:textId="77777777" w:rsidR="00967F31" w:rsidRDefault="00967F31" w:rsidP="00967F31">
      <w:pPr>
        <w:pStyle w:val="PL"/>
      </w:pPr>
      <w:r>
        <w:t>operation: add</w:t>
      </w:r>
    </w:p>
    <w:p w14:paraId="542B46B4" w14:textId="77777777" w:rsidR="00967F31" w:rsidRDefault="00967F31" w:rsidP="00967F31">
      <w:pPr>
        <w:pStyle w:val="PL"/>
      </w:pPr>
      <w:r>
        <w:t>insert: before</w:t>
      </w:r>
    </w:p>
    <w:p w14:paraId="1B44589C" w14:textId="77777777" w:rsidR="00967F31" w:rsidRDefault="00967F31" w:rsidP="00967F31">
      <w:pPr>
        <w:pStyle w:val="PL"/>
      </w:pPr>
      <w:r>
        <w:t>value: outOctets</w:t>
      </w:r>
    </w:p>
    <w:p w14:paraId="28081DC2" w14:textId="77777777" w:rsidR="00967F31" w:rsidRDefault="00967F31" w:rsidP="00967F31">
      <w:pPr>
        <w:rPr>
          <w:noProof/>
          <w:lang w:val="en-US" w:eastAsia="zh-CN"/>
        </w:rPr>
      </w:pPr>
    </w:p>
    <w:p w14:paraId="5A6A6115" w14:textId="77777777" w:rsidR="00967F31" w:rsidRDefault="00967F31" w:rsidP="00967F31">
      <w:pPr>
        <w:rPr>
          <w:noProof/>
          <w:lang w:val="en-US" w:eastAsia="zh-CN"/>
        </w:rPr>
      </w:pPr>
      <w:r>
        <w:rPr>
          <w:noProof/>
          <w:lang w:val="en-US" w:eastAsia="zh-CN"/>
        </w:rPr>
        <w:t>Case 7: Deleting</w:t>
      </w:r>
      <w:r w:rsidRPr="004B3AC6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>a single element/value</w:t>
      </w:r>
      <w:r w:rsidRPr="004B3AC6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 xml:space="preserve">from a multivalue attribute </w:t>
      </w:r>
      <w:r w:rsidRPr="004B3AC6">
        <w:rPr>
          <w:noProof/>
          <w:lang w:val="en-US" w:eastAsia="zh-CN"/>
        </w:rPr>
        <w:t xml:space="preserve">is reported </w:t>
      </w:r>
      <w:r>
        <w:rPr>
          <w:noProof/>
          <w:lang w:val="en-US" w:eastAsia="zh-CN"/>
        </w:rPr>
        <w:t>as follows. (This does not imply any change to any other elements)</w:t>
      </w:r>
      <w:r w:rsidRPr="004B3AC6">
        <w:rPr>
          <w:noProof/>
          <w:lang w:val="en-US" w:eastAsia="zh-CN"/>
        </w:rPr>
        <w:t>:</w:t>
      </w:r>
    </w:p>
    <w:p w14:paraId="3E1B5904" w14:textId="77777777" w:rsidR="00967F31" w:rsidRPr="004B3AC6" w:rsidRDefault="00967F31" w:rsidP="00967F31">
      <w:pPr>
        <w:pStyle w:val="B1"/>
        <w:rPr>
          <w:noProof/>
          <w:lang w:val="en-US" w:eastAsia="zh-CN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operation: </w:t>
      </w:r>
      <w:r>
        <w:rPr>
          <w:noProof/>
          <w:lang w:val="en-US" w:eastAsia="zh-CN"/>
        </w:rPr>
        <w:t>remove.</w:t>
      </w:r>
    </w:p>
    <w:p w14:paraId="3A32C7FE" w14:textId="77777777" w:rsidR="00967F31" w:rsidRPr="004B3AC6" w:rsidRDefault="00967F31" w:rsidP="00967F31">
      <w:pPr>
        <w:pStyle w:val="B1"/>
        <w:rPr>
          <w:rFonts w:cs="Arial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path: </w:t>
      </w:r>
      <w:r>
        <w:rPr>
          <w:rFonts w:cs="Arial"/>
        </w:rPr>
        <w:t>Same as case 6.</w:t>
      </w:r>
    </w:p>
    <w:p w14:paraId="492F376F" w14:textId="77777777" w:rsidR="00967F31" w:rsidRDefault="00967F31" w:rsidP="00967F31">
      <w:pPr>
        <w:pStyle w:val="B1"/>
        <w:rPr>
          <w:noProof/>
          <w:lang w:val="en-US" w:eastAsia="zh-CN"/>
        </w:rPr>
      </w:pPr>
      <w:r>
        <w:rPr>
          <w:rFonts w:cs="Arial"/>
        </w:rPr>
        <w:t>-</w:t>
      </w:r>
      <w:r>
        <w:rPr>
          <w:rFonts w:cs="Arial"/>
        </w:rPr>
        <w:tab/>
      </w:r>
      <w:r w:rsidRPr="004B3AC6">
        <w:rPr>
          <w:rFonts w:cs="Arial"/>
        </w:rPr>
        <w:t xml:space="preserve">value: </w:t>
      </w:r>
      <w:r>
        <w:rPr>
          <w:rFonts w:cs="Arial"/>
        </w:rPr>
        <w:t>not present.</w:t>
      </w:r>
    </w:p>
    <w:p w14:paraId="336E8733" w14:textId="77777777" w:rsidR="00967F31" w:rsidRDefault="00967F31" w:rsidP="00967F31">
      <w:pPr>
        <w:rPr>
          <w:noProof/>
          <w:lang w:val="en-US" w:eastAsia="zh-CN"/>
        </w:rPr>
      </w:pPr>
      <w:r>
        <w:rPr>
          <w:noProof/>
          <w:lang w:val="en-US" w:eastAsia="zh-CN"/>
        </w:rPr>
        <w:t>Case 8: Replacement</w:t>
      </w:r>
      <w:r w:rsidRPr="004B3AC6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>of a single value for a multivalue</w:t>
      </w:r>
      <w:r w:rsidRPr="00DE3F2E">
        <w:rPr>
          <w:noProof/>
          <w:lang w:val="en-US" w:eastAsia="zh-CN"/>
        </w:rPr>
        <w:t xml:space="preserve"> attribute</w:t>
      </w:r>
      <w:r>
        <w:rPr>
          <w:noProof/>
          <w:lang w:val="en-US" w:eastAsia="zh-CN"/>
        </w:rPr>
        <w:t xml:space="preserve"> </w:t>
      </w:r>
      <w:r w:rsidRPr="004B3AC6">
        <w:rPr>
          <w:noProof/>
          <w:lang w:val="en-US" w:eastAsia="zh-CN"/>
        </w:rPr>
        <w:t xml:space="preserve">is reported </w:t>
      </w:r>
      <w:r>
        <w:rPr>
          <w:noProof/>
          <w:lang w:val="en-US" w:eastAsia="zh-CN"/>
        </w:rPr>
        <w:t>as follows. This implies removing the old value; in case of a structured attribute removal all its subparts. This does not imply any change to any other values:</w:t>
      </w:r>
    </w:p>
    <w:p w14:paraId="32457C41" w14:textId="77777777" w:rsidR="00967F31" w:rsidRPr="004B3AC6" w:rsidRDefault="00967F31" w:rsidP="00967F31">
      <w:pPr>
        <w:pStyle w:val="B1"/>
        <w:rPr>
          <w:noProof/>
          <w:lang w:val="en-US" w:eastAsia="zh-CN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operation: </w:t>
      </w:r>
      <w:r>
        <w:rPr>
          <w:noProof/>
          <w:lang w:val="en-US" w:eastAsia="zh-CN"/>
        </w:rPr>
        <w:t>replace.</w:t>
      </w:r>
    </w:p>
    <w:p w14:paraId="2EBCA374" w14:textId="77777777" w:rsidR="00967F31" w:rsidRPr="004B3AC6" w:rsidRDefault="00967F31" w:rsidP="00967F31">
      <w:pPr>
        <w:pStyle w:val="B1"/>
        <w:rPr>
          <w:rFonts w:cs="Arial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path: </w:t>
      </w:r>
      <w:r>
        <w:rPr>
          <w:rFonts w:cs="Arial"/>
        </w:rPr>
        <w:t>Same as case 6.</w:t>
      </w:r>
    </w:p>
    <w:p w14:paraId="15D76AD1" w14:textId="77777777" w:rsidR="00967F31" w:rsidRDefault="00967F31" w:rsidP="00967F31">
      <w:pPr>
        <w:pStyle w:val="B1"/>
        <w:rPr>
          <w:noProof/>
          <w:lang w:val="en-US" w:eastAsia="zh-CN"/>
        </w:rPr>
      </w:pPr>
      <w:r>
        <w:rPr>
          <w:rFonts w:cs="Arial"/>
        </w:rPr>
        <w:t>-</w:t>
      </w:r>
      <w:r>
        <w:rPr>
          <w:rFonts w:cs="Arial"/>
        </w:rPr>
        <w:tab/>
      </w:r>
      <w:r w:rsidRPr="004B3AC6">
        <w:rPr>
          <w:rFonts w:cs="Arial"/>
        </w:rPr>
        <w:t xml:space="preserve">value: </w:t>
      </w:r>
      <w:r>
        <w:rPr>
          <w:rFonts w:cs="Arial"/>
        </w:rPr>
        <w:t>Same as case 6.</w:t>
      </w:r>
    </w:p>
    <w:p w14:paraId="042986F5" w14:textId="77777777" w:rsidR="00967F31" w:rsidRPr="00B777C5" w:rsidRDefault="00967F31" w:rsidP="00967F31">
      <w:pPr>
        <w:rPr>
          <w:lang w:val="en-US" w:eastAsia="zh-CN"/>
        </w:rPr>
      </w:pPr>
      <w:r w:rsidRPr="00EB0CFD">
        <w:rPr>
          <w:noProof/>
          <w:lang w:val="en-US" w:eastAsia="zh-CN"/>
        </w:rPr>
        <w:t xml:space="preserve">For example, the following instance of a "moiChanges" array item reports </w:t>
      </w:r>
      <w:r>
        <w:rPr>
          <w:noProof/>
          <w:lang w:val="en-US" w:eastAsia="zh-CN"/>
        </w:rPr>
        <w:t>replacing an element/value of the "</w:t>
      </w:r>
      <w:r>
        <w:t>thresholdInfoList" structured attribute</w:t>
      </w:r>
      <w:r>
        <w:rPr>
          <w:noProof/>
          <w:lang w:val="en-US" w:eastAsia="zh-CN"/>
        </w:rPr>
        <w:t>:</w:t>
      </w:r>
      <w:bookmarkStart w:id="17" w:name="_Hlk102577696"/>
    </w:p>
    <w:p w14:paraId="482B0CDE" w14:textId="77777777" w:rsidR="00967F31" w:rsidRDefault="00967F31" w:rsidP="00967F31">
      <w:pPr>
        <w:pStyle w:val="PL"/>
      </w:pPr>
      <w:r>
        <w:t>notificationId: 123456008</w:t>
      </w:r>
    </w:p>
    <w:p w14:paraId="36996C67" w14:textId="77777777" w:rsidR="00967F31" w:rsidRDefault="00967F31" w:rsidP="00967F31">
      <w:pPr>
        <w:pStyle w:val="PL"/>
      </w:pPr>
      <w:r>
        <w:t xml:space="preserve">path: </w:t>
      </w:r>
      <w:r w:rsidRPr="001E2C2B">
        <w:t>/</w:t>
      </w:r>
      <w:r w:rsidRPr="005C22B1">
        <w:t>_3gpp-</w:t>
      </w:r>
      <w:r>
        <w:t>common-managed-</w:t>
      </w:r>
      <w:r w:rsidRPr="004233A2">
        <w:t>e</w:t>
      </w:r>
      <w:r>
        <w:t>lement:ManagedElement=node3/ThresholdMonitor=job1/attributes/</w:t>
      </w:r>
    </w:p>
    <w:p w14:paraId="36E07765" w14:textId="77777777" w:rsidR="00967F31" w:rsidRDefault="00967F31" w:rsidP="00967F31">
      <w:pPr>
        <w:pStyle w:val="PL"/>
      </w:pPr>
      <w:r>
        <w:t>thresholdInfoList=thr1</w:t>
      </w:r>
    </w:p>
    <w:p w14:paraId="5C513E93" w14:textId="77777777" w:rsidR="00967F31" w:rsidRDefault="00967F31" w:rsidP="00967F31">
      <w:pPr>
        <w:pStyle w:val="PL"/>
      </w:pPr>
      <w:r>
        <w:t>operation: replace</w:t>
      </w:r>
    </w:p>
    <w:p w14:paraId="33DA61EC" w14:textId="77777777" w:rsidR="00967F31" w:rsidRDefault="00967F31" w:rsidP="00967F31">
      <w:pPr>
        <w:pStyle w:val="PL"/>
      </w:pPr>
      <w:r>
        <w:t>value:</w:t>
      </w:r>
    </w:p>
    <w:p w14:paraId="5BEB7060" w14:textId="77777777" w:rsidR="00967F31" w:rsidRDefault="00967F31" w:rsidP="00967F31">
      <w:pPr>
        <w:pStyle w:val="PL"/>
      </w:pPr>
      <w:r>
        <w:t>- idx: thr1</w:t>
      </w:r>
    </w:p>
    <w:p w14:paraId="72430450" w14:textId="77777777" w:rsidR="00967F31" w:rsidRDefault="00967F31" w:rsidP="00967F31">
      <w:pPr>
        <w:pStyle w:val="PL"/>
      </w:pPr>
      <w:r>
        <w:t xml:space="preserve">  thresholdDirection: UP</w:t>
      </w:r>
    </w:p>
    <w:p w14:paraId="1009716B" w14:textId="77777777" w:rsidR="00967F31" w:rsidRDefault="00967F31" w:rsidP="00967F31">
      <w:pPr>
        <w:pStyle w:val="PL"/>
      </w:pPr>
      <w:r>
        <w:t xml:space="preserve">  thresholdValue: '4.5'</w:t>
      </w:r>
    </w:p>
    <w:p w14:paraId="5550CF31" w14:textId="77777777" w:rsidR="00967F31" w:rsidRDefault="00967F31" w:rsidP="00967F31">
      <w:pPr>
        <w:rPr>
          <w:noProof/>
          <w:lang w:val="en-US" w:eastAsia="zh-CN"/>
        </w:rPr>
      </w:pPr>
    </w:p>
    <w:bookmarkEnd w:id="17"/>
    <w:p w14:paraId="182962EB" w14:textId="77777777" w:rsidR="00967F31" w:rsidRDefault="00967F31" w:rsidP="00967F31">
      <w:pPr>
        <w:rPr>
          <w:noProof/>
          <w:lang w:val="en-US" w:eastAsia="zh-CN"/>
        </w:rPr>
      </w:pPr>
      <w:r>
        <w:rPr>
          <w:noProof/>
          <w:lang w:val="en-US" w:eastAsia="zh-CN"/>
        </w:rPr>
        <w:t>Case 9: Adding afield (sub</w:t>
      </w:r>
      <w:r w:rsidRPr="00540A62">
        <w:rPr>
          <w:noProof/>
          <w:lang w:val="en-US" w:eastAsia="zh-CN"/>
        </w:rPr>
        <w:t>part</w:t>
      </w:r>
      <w:r>
        <w:rPr>
          <w:noProof/>
          <w:lang w:val="en-US" w:eastAsia="zh-CN"/>
        </w:rPr>
        <w:t>)</w:t>
      </w:r>
      <w:r w:rsidRPr="00540A62">
        <w:rPr>
          <w:noProof/>
          <w:lang w:val="en-US" w:eastAsia="zh-CN"/>
        </w:rPr>
        <w:t xml:space="preserve"> of an attribute </w:t>
      </w:r>
      <w:r>
        <w:rPr>
          <w:noProof/>
          <w:lang w:val="en-US" w:eastAsia="zh-CN"/>
        </w:rPr>
        <w:t xml:space="preserve">value is </w:t>
      </w:r>
      <w:r w:rsidRPr="004B3AC6">
        <w:rPr>
          <w:noProof/>
          <w:lang w:val="en-US" w:eastAsia="zh-CN"/>
        </w:rPr>
        <w:t xml:space="preserve">reported </w:t>
      </w:r>
      <w:r>
        <w:rPr>
          <w:noProof/>
          <w:lang w:val="en-US" w:eastAsia="zh-CN"/>
        </w:rPr>
        <w:t>as follows (only used for structured attributes represented by a list or container in YANG):</w:t>
      </w:r>
    </w:p>
    <w:p w14:paraId="06C49C3A" w14:textId="77777777" w:rsidR="00967F31" w:rsidRPr="004B3AC6" w:rsidRDefault="00967F31" w:rsidP="00967F31">
      <w:pPr>
        <w:pStyle w:val="B1"/>
        <w:rPr>
          <w:noProof/>
          <w:lang w:val="en-US" w:eastAsia="zh-CN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operation: </w:t>
      </w:r>
      <w:r>
        <w:rPr>
          <w:noProof/>
          <w:lang w:val="en-US" w:eastAsia="zh-CN"/>
        </w:rPr>
        <w:t>add.</w:t>
      </w:r>
    </w:p>
    <w:p w14:paraId="3FAA2228" w14:textId="77777777" w:rsidR="00967F31" w:rsidRPr="004B3AC6" w:rsidRDefault="00967F31" w:rsidP="00967F31">
      <w:pPr>
        <w:pStyle w:val="B1"/>
        <w:rPr>
          <w:rFonts w:cs="Arial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path: </w:t>
      </w:r>
      <w:r>
        <w:rPr>
          <w:rFonts w:cs="Arial"/>
        </w:rPr>
        <w:t>YANG Resource Identifier</w:t>
      </w:r>
      <w:r w:rsidRPr="004B3AC6">
        <w:rPr>
          <w:rFonts w:cs="Arial"/>
        </w:rPr>
        <w:t xml:space="preserve"> point</w:t>
      </w:r>
      <w:r>
        <w:rPr>
          <w:rFonts w:cs="Arial"/>
        </w:rPr>
        <w:t>ing</w:t>
      </w:r>
      <w:r w:rsidRPr="004B3AC6">
        <w:rPr>
          <w:rFonts w:cs="Arial"/>
        </w:rPr>
        <w:t xml:space="preserve"> to the </w:t>
      </w:r>
      <w:r>
        <w:rPr>
          <w:rFonts w:cs="Arial"/>
        </w:rPr>
        <w:t>leaf/leaf-list/container/</w:t>
      </w:r>
      <w:r w:rsidRPr="004B3AC6">
        <w:rPr>
          <w:rFonts w:cs="Arial"/>
        </w:rPr>
        <w:t xml:space="preserve">list representing the </w:t>
      </w:r>
      <w:r>
        <w:rPr>
          <w:rFonts w:cs="Arial"/>
        </w:rPr>
        <w:t>attribute field. If the attribute field is represented by a list or leaf-list, the field has multiplicity upper bound greater than 1, with the property isOrdered=True the new element/value is inserted before the pointed element(value), unless the "insert" subparameter specifies differently.</w:t>
      </w:r>
    </w:p>
    <w:p w14:paraId="7CED1E23" w14:textId="77777777" w:rsidR="00967F31" w:rsidRDefault="00967F31" w:rsidP="00967F31">
      <w:pPr>
        <w:pStyle w:val="B1"/>
        <w:rPr>
          <w:noProof/>
          <w:lang w:val="en-US" w:eastAsia="zh-CN"/>
        </w:rPr>
      </w:pPr>
      <w:r>
        <w:rPr>
          <w:rFonts w:cs="Arial"/>
        </w:rPr>
        <w:t>-</w:t>
      </w:r>
      <w:r>
        <w:rPr>
          <w:rFonts w:cs="Arial"/>
        </w:rPr>
        <w:tab/>
      </w:r>
      <w:r w:rsidRPr="004B3AC6">
        <w:rPr>
          <w:rFonts w:cs="Arial"/>
        </w:rPr>
        <w:t xml:space="preserve">value: </w:t>
      </w:r>
      <w:r>
        <w:rPr>
          <w:rFonts w:cs="Arial"/>
        </w:rPr>
        <w:t>the leaf/leaf-list/container/</w:t>
      </w:r>
      <w:r w:rsidRPr="004B3AC6">
        <w:rPr>
          <w:rFonts w:cs="Arial"/>
        </w:rPr>
        <w:t xml:space="preserve">list </w:t>
      </w:r>
      <w:r>
        <w:rPr>
          <w:noProof/>
          <w:lang w:val="en-US" w:eastAsia="zh-CN"/>
        </w:rPr>
        <w:t>representing</w:t>
      </w:r>
      <w:r w:rsidRPr="00AC567E">
        <w:rPr>
          <w:noProof/>
          <w:lang w:val="en-US" w:eastAsia="zh-CN"/>
        </w:rPr>
        <w:t xml:space="preserve"> the </w:t>
      </w:r>
      <w:r>
        <w:rPr>
          <w:noProof/>
          <w:lang w:val="en-US" w:eastAsia="zh-CN"/>
        </w:rPr>
        <w:t>new</w:t>
      </w:r>
      <w:r w:rsidRPr="00AC567E">
        <w:rPr>
          <w:noProof/>
          <w:lang w:val="en-US" w:eastAsia="zh-CN"/>
        </w:rPr>
        <w:t xml:space="preserve"> attribute</w:t>
      </w:r>
      <w:r>
        <w:rPr>
          <w:noProof/>
          <w:lang w:val="en-US" w:eastAsia="zh-CN"/>
        </w:rPr>
        <w:t xml:space="preserve"> field values </w:t>
      </w:r>
      <w:r w:rsidRPr="00371497">
        <w:rPr>
          <w:noProof/>
          <w:lang w:val="en-US" w:eastAsia="zh-CN"/>
        </w:rPr>
        <w:t>encoded according to RFC7951</w:t>
      </w:r>
      <w:r>
        <w:rPr>
          <w:noProof/>
          <w:lang w:val="en-US" w:eastAsia="zh-CN"/>
        </w:rPr>
        <w:t>. In case of a list/container representing the attribute field, value shall contain only the child data nodes, but not the container/list-entry itself.</w:t>
      </w:r>
    </w:p>
    <w:p w14:paraId="2FAA1B1A" w14:textId="77777777" w:rsidR="00967F31" w:rsidRDefault="00967F31" w:rsidP="00967F31">
      <w:pPr>
        <w:pStyle w:val="B1"/>
        <w:rPr>
          <w:noProof/>
          <w:lang w:val="en-US" w:eastAsia="zh-CN"/>
        </w:rPr>
      </w:pPr>
      <w:r>
        <w:rPr>
          <w:rFonts w:cs="Arial"/>
        </w:rPr>
        <w:t>-</w:t>
      </w:r>
      <w:r>
        <w:rPr>
          <w:rFonts w:cs="Arial"/>
        </w:rPr>
        <w:tab/>
        <w:t>insert: In case the field has multiplicity upper bound greater than 1 and has the property isOrdered=True, the subparameter is used similarly as in case 6.</w:t>
      </w:r>
    </w:p>
    <w:p w14:paraId="2BDE8DFC" w14:textId="77777777" w:rsidR="00967F31" w:rsidRPr="00B777C5" w:rsidRDefault="00967F31" w:rsidP="00967F31">
      <w:pPr>
        <w:rPr>
          <w:lang w:val="en-US" w:eastAsia="zh-CN"/>
        </w:rPr>
      </w:pPr>
      <w:bookmarkStart w:id="18" w:name="_Hlk102157877"/>
      <w:bookmarkStart w:id="19" w:name="_Hlk102157838"/>
      <w:r w:rsidRPr="00EB0CFD">
        <w:rPr>
          <w:noProof/>
          <w:lang w:val="en-US" w:eastAsia="zh-CN"/>
        </w:rPr>
        <w:t xml:space="preserve">For example, the following instance of a "moiChanges" array item reports </w:t>
      </w:r>
      <w:r>
        <w:rPr>
          <w:noProof/>
          <w:lang w:val="en-US" w:eastAsia="zh-CN"/>
        </w:rPr>
        <w:t>adding a value to the "</w:t>
      </w:r>
      <w:r w:rsidRPr="00FA3560">
        <w:t xml:space="preserve"> </w:t>
      </w:r>
      <w:r>
        <w:t>hysteresis " attribute subpart</w:t>
      </w:r>
      <w:r>
        <w:rPr>
          <w:noProof/>
          <w:lang w:val="en-US" w:eastAsia="zh-CN"/>
        </w:rPr>
        <w:t>:</w:t>
      </w:r>
      <w:bookmarkEnd w:id="18"/>
    </w:p>
    <w:p w14:paraId="13F9D8B6" w14:textId="77777777" w:rsidR="00967F31" w:rsidRDefault="00967F31" w:rsidP="00967F31">
      <w:pPr>
        <w:pStyle w:val="PL"/>
      </w:pPr>
      <w:r>
        <w:t>notificationId: 123456009</w:t>
      </w:r>
    </w:p>
    <w:p w14:paraId="72FB81A0" w14:textId="77777777" w:rsidR="00967F31" w:rsidRDefault="00967F31" w:rsidP="00967F31">
      <w:pPr>
        <w:pStyle w:val="PL"/>
      </w:pPr>
      <w:r>
        <w:t xml:space="preserve">path: </w:t>
      </w:r>
      <w:r w:rsidRPr="00B75C49">
        <w:t>/_</w:t>
      </w:r>
      <w:r>
        <w:t>3gpp-common-managed-</w:t>
      </w:r>
      <w:r w:rsidRPr="00CB7AE1">
        <w:t>e</w:t>
      </w:r>
      <w:r>
        <w:t>lement:ManagedElement=node3/ThresholdMonitor=job1/attributes/</w:t>
      </w:r>
    </w:p>
    <w:p w14:paraId="35A8CA37" w14:textId="77777777" w:rsidR="00967F31" w:rsidRDefault="00967F31" w:rsidP="00967F31">
      <w:pPr>
        <w:pStyle w:val="PL"/>
      </w:pPr>
      <w:r>
        <w:t>thresholdInfoList=thr1/hysteresis</w:t>
      </w:r>
    </w:p>
    <w:p w14:paraId="276279D2" w14:textId="77777777" w:rsidR="00967F31" w:rsidRDefault="00967F31" w:rsidP="00967F31">
      <w:pPr>
        <w:pStyle w:val="PL"/>
      </w:pPr>
      <w:r>
        <w:t>operation: add</w:t>
      </w:r>
    </w:p>
    <w:p w14:paraId="07E83EF7" w14:textId="77777777" w:rsidR="00967F31" w:rsidRDefault="00967F31" w:rsidP="00967F31">
      <w:pPr>
        <w:pStyle w:val="PL"/>
      </w:pPr>
      <w:r>
        <w:t>value: '10'</w:t>
      </w:r>
    </w:p>
    <w:p w14:paraId="73C43CC1" w14:textId="77777777" w:rsidR="00967F31" w:rsidRDefault="00967F31" w:rsidP="00967F31">
      <w:pPr>
        <w:rPr>
          <w:noProof/>
          <w:lang w:val="en-US" w:eastAsia="zh-CN"/>
        </w:rPr>
      </w:pPr>
    </w:p>
    <w:bookmarkEnd w:id="19"/>
    <w:p w14:paraId="4A5BACB4" w14:textId="77777777" w:rsidR="00967F31" w:rsidRDefault="00967F31" w:rsidP="00967F31">
      <w:pPr>
        <w:rPr>
          <w:noProof/>
          <w:lang w:val="en-US" w:eastAsia="zh-CN"/>
        </w:rPr>
      </w:pPr>
      <w:r>
        <w:rPr>
          <w:noProof/>
          <w:lang w:val="en-US" w:eastAsia="zh-CN"/>
        </w:rPr>
        <w:t>Case 10: Deleting</w:t>
      </w:r>
      <w:r w:rsidRPr="004B3AC6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>a field (sub</w:t>
      </w:r>
      <w:r w:rsidRPr="00540A62">
        <w:rPr>
          <w:noProof/>
          <w:lang w:val="en-US" w:eastAsia="zh-CN"/>
        </w:rPr>
        <w:t>part</w:t>
      </w:r>
      <w:r>
        <w:rPr>
          <w:noProof/>
          <w:lang w:val="en-US" w:eastAsia="zh-CN"/>
        </w:rPr>
        <w:t>)</w:t>
      </w:r>
      <w:r w:rsidRPr="00540A62">
        <w:rPr>
          <w:noProof/>
          <w:lang w:val="en-US" w:eastAsia="zh-CN"/>
        </w:rPr>
        <w:t xml:space="preserve"> of an </w:t>
      </w:r>
      <w:r w:rsidRPr="004B3AC6">
        <w:rPr>
          <w:noProof/>
          <w:lang w:val="en-US" w:eastAsia="zh-CN"/>
        </w:rPr>
        <w:t>attribute</w:t>
      </w:r>
      <w:r>
        <w:rPr>
          <w:noProof/>
          <w:lang w:val="en-US" w:eastAsia="zh-CN"/>
        </w:rPr>
        <w:t xml:space="preserve"> </w:t>
      </w:r>
      <w:r w:rsidRPr="004B3AC6">
        <w:rPr>
          <w:noProof/>
          <w:lang w:val="en-US" w:eastAsia="zh-CN"/>
        </w:rPr>
        <w:t xml:space="preserve">is reported </w:t>
      </w:r>
      <w:r>
        <w:rPr>
          <w:noProof/>
          <w:lang w:val="en-US" w:eastAsia="zh-CN"/>
        </w:rPr>
        <w:t>as follows. (only used for structured attributes represented by a list or container in YANG)</w:t>
      </w:r>
      <w:r w:rsidRPr="004B3AC6">
        <w:rPr>
          <w:noProof/>
          <w:lang w:val="en-US" w:eastAsia="zh-CN"/>
        </w:rPr>
        <w:t>:</w:t>
      </w:r>
    </w:p>
    <w:p w14:paraId="39FD4125" w14:textId="77777777" w:rsidR="00967F31" w:rsidRPr="004B3AC6" w:rsidRDefault="00967F31" w:rsidP="00967F31">
      <w:pPr>
        <w:pStyle w:val="B1"/>
        <w:rPr>
          <w:noProof/>
          <w:lang w:val="en-US" w:eastAsia="zh-CN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operation: </w:t>
      </w:r>
      <w:r>
        <w:rPr>
          <w:noProof/>
          <w:lang w:val="en-US" w:eastAsia="zh-CN"/>
        </w:rPr>
        <w:t>remove.</w:t>
      </w:r>
    </w:p>
    <w:p w14:paraId="43B8F46B" w14:textId="77777777" w:rsidR="00967F31" w:rsidRPr="004B3AC6" w:rsidRDefault="00967F31" w:rsidP="00967F31">
      <w:pPr>
        <w:pStyle w:val="B1"/>
        <w:rPr>
          <w:rFonts w:cs="Arial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path: </w:t>
      </w:r>
      <w:r>
        <w:rPr>
          <w:rFonts w:cs="Arial"/>
        </w:rPr>
        <w:t>Same as case 9.</w:t>
      </w:r>
    </w:p>
    <w:p w14:paraId="29858DC1" w14:textId="77777777" w:rsidR="00967F31" w:rsidRPr="00B673A0" w:rsidRDefault="00967F31" w:rsidP="00967F31">
      <w:pPr>
        <w:pStyle w:val="B1"/>
        <w:rPr>
          <w:noProof/>
          <w:lang w:val="en-US" w:eastAsia="zh-CN"/>
        </w:rPr>
      </w:pPr>
      <w:r>
        <w:rPr>
          <w:rFonts w:cs="Arial"/>
        </w:rPr>
        <w:t>-</w:t>
      </w:r>
      <w:r>
        <w:rPr>
          <w:rFonts w:cs="Arial"/>
        </w:rPr>
        <w:tab/>
      </w:r>
      <w:r w:rsidRPr="004B3AC6">
        <w:rPr>
          <w:rFonts w:cs="Arial"/>
        </w:rPr>
        <w:t xml:space="preserve">value: </w:t>
      </w:r>
      <w:r>
        <w:rPr>
          <w:rFonts w:cs="Arial"/>
        </w:rPr>
        <w:t>Not present.</w:t>
      </w:r>
    </w:p>
    <w:p w14:paraId="039BF9A3" w14:textId="77777777" w:rsidR="00967F31" w:rsidRPr="00B777C5" w:rsidRDefault="00967F31" w:rsidP="00967F31">
      <w:pPr>
        <w:rPr>
          <w:lang w:val="en-US" w:eastAsia="zh-CN"/>
        </w:rPr>
      </w:pPr>
      <w:r w:rsidRPr="00EB0CFD">
        <w:rPr>
          <w:noProof/>
          <w:lang w:val="en-US" w:eastAsia="zh-CN"/>
        </w:rPr>
        <w:t xml:space="preserve">For example, the following instance of a "moiChanges" array item reports </w:t>
      </w:r>
      <w:r>
        <w:rPr>
          <w:noProof/>
          <w:lang w:val="en-US" w:eastAsia="zh-CN"/>
        </w:rPr>
        <w:t>deleting all values of the "</w:t>
      </w:r>
      <w:r>
        <w:t>hysteresis" attribute field</w:t>
      </w:r>
      <w:r>
        <w:rPr>
          <w:noProof/>
          <w:lang w:val="en-US" w:eastAsia="zh-CN"/>
        </w:rPr>
        <w:t>:</w:t>
      </w:r>
    </w:p>
    <w:p w14:paraId="11C4917F" w14:textId="77777777" w:rsidR="00967F31" w:rsidRDefault="00967F31" w:rsidP="00967F31">
      <w:pPr>
        <w:pStyle w:val="PL"/>
      </w:pPr>
      <w:r>
        <w:t>notificationId: 123456010</w:t>
      </w:r>
    </w:p>
    <w:p w14:paraId="3D0E8037" w14:textId="77777777" w:rsidR="00967F31" w:rsidRDefault="00967F31" w:rsidP="00967F31">
      <w:pPr>
        <w:pStyle w:val="PL"/>
      </w:pPr>
      <w:r>
        <w:t xml:space="preserve">path: </w:t>
      </w:r>
      <w:r w:rsidRPr="0027084D">
        <w:t>/_</w:t>
      </w:r>
      <w:r>
        <w:t>3gpp-common-managed-</w:t>
      </w:r>
      <w:r w:rsidRPr="00804334">
        <w:t>e</w:t>
      </w:r>
      <w:r>
        <w:t>lement:ManagedElement=node3/ThresholdMonitor=job1/attributes/</w:t>
      </w:r>
    </w:p>
    <w:p w14:paraId="705997F7" w14:textId="77777777" w:rsidR="00967F31" w:rsidRDefault="00967F31" w:rsidP="00967F31">
      <w:pPr>
        <w:pStyle w:val="PL"/>
      </w:pPr>
      <w:r>
        <w:t>thresholdInfoList=thr1/hysteresis</w:t>
      </w:r>
    </w:p>
    <w:p w14:paraId="3827E4B4" w14:textId="77777777" w:rsidR="00967F31" w:rsidRDefault="00967F31" w:rsidP="00967F31">
      <w:pPr>
        <w:pStyle w:val="PL"/>
      </w:pPr>
      <w:r>
        <w:t>operation: remove</w:t>
      </w:r>
    </w:p>
    <w:p w14:paraId="6D7D9E89" w14:textId="77777777" w:rsidR="00967F31" w:rsidRDefault="00967F31" w:rsidP="00967F31">
      <w:pPr>
        <w:rPr>
          <w:noProof/>
          <w:lang w:val="en-US" w:eastAsia="zh-CN"/>
        </w:rPr>
      </w:pPr>
    </w:p>
    <w:p w14:paraId="0737E31C" w14:textId="77777777" w:rsidR="00967F31" w:rsidRDefault="00967F31" w:rsidP="00967F31">
      <w:pPr>
        <w:rPr>
          <w:noProof/>
          <w:lang w:val="en-US" w:eastAsia="zh-CN"/>
        </w:rPr>
      </w:pPr>
      <w:r>
        <w:rPr>
          <w:noProof/>
          <w:lang w:val="en-US" w:eastAsia="zh-CN"/>
        </w:rPr>
        <w:t>Case 11: Replacement</w:t>
      </w:r>
      <w:r w:rsidRPr="004B3AC6">
        <w:rPr>
          <w:noProof/>
          <w:lang w:val="en-US" w:eastAsia="zh-CN"/>
        </w:rPr>
        <w:t xml:space="preserve"> </w:t>
      </w:r>
      <w:r w:rsidRPr="00DE3F2E">
        <w:rPr>
          <w:noProof/>
          <w:lang w:val="en-US" w:eastAsia="zh-CN"/>
        </w:rPr>
        <w:t xml:space="preserve">of </w:t>
      </w:r>
      <w:r>
        <w:rPr>
          <w:noProof/>
          <w:lang w:val="en-US" w:eastAsia="zh-CN"/>
        </w:rPr>
        <w:t>a field (sub</w:t>
      </w:r>
      <w:r w:rsidRPr="00540A62">
        <w:rPr>
          <w:noProof/>
          <w:lang w:val="en-US" w:eastAsia="zh-CN"/>
        </w:rPr>
        <w:t>part</w:t>
      </w:r>
      <w:r>
        <w:rPr>
          <w:noProof/>
          <w:lang w:val="en-US" w:eastAsia="zh-CN"/>
        </w:rPr>
        <w:t>)</w:t>
      </w:r>
      <w:r w:rsidRPr="00540A62">
        <w:rPr>
          <w:noProof/>
          <w:lang w:val="en-US" w:eastAsia="zh-CN"/>
        </w:rPr>
        <w:t xml:space="preserve"> of an </w:t>
      </w:r>
      <w:r w:rsidRPr="004B3AC6">
        <w:rPr>
          <w:noProof/>
          <w:lang w:val="en-US" w:eastAsia="zh-CN"/>
        </w:rPr>
        <w:t>attribute</w:t>
      </w:r>
      <w:r>
        <w:rPr>
          <w:noProof/>
          <w:lang w:val="en-US" w:eastAsia="zh-CN"/>
        </w:rPr>
        <w:t xml:space="preserve"> </w:t>
      </w:r>
      <w:r w:rsidRPr="004B3AC6">
        <w:rPr>
          <w:noProof/>
          <w:lang w:val="en-US" w:eastAsia="zh-CN"/>
        </w:rPr>
        <w:t xml:space="preserve">is reported </w:t>
      </w:r>
      <w:r>
        <w:rPr>
          <w:noProof/>
          <w:lang w:val="en-US" w:eastAsia="zh-CN"/>
        </w:rPr>
        <w:t>as follows.</w:t>
      </w:r>
      <w:r w:rsidRPr="006417B3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>This implies removing previous value(s). (only used for structured attributes represented by a list or container in YANG):</w:t>
      </w:r>
    </w:p>
    <w:p w14:paraId="06106E09" w14:textId="77777777" w:rsidR="00967F31" w:rsidRPr="004B3AC6" w:rsidRDefault="00967F31" w:rsidP="00967F31">
      <w:pPr>
        <w:pStyle w:val="B1"/>
        <w:rPr>
          <w:noProof/>
          <w:lang w:val="en-US" w:eastAsia="zh-CN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operation: </w:t>
      </w:r>
      <w:r>
        <w:rPr>
          <w:noProof/>
          <w:lang w:val="en-US" w:eastAsia="zh-CN"/>
        </w:rPr>
        <w:t>replace.</w:t>
      </w:r>
    </w:p>
    <w:p w14:paraId="3F59FFF9" w14:textId="77777777" w:rsidR="00967F31" w:rsidRPr="004B3AC6" w:rsidRDefault="00967F31" w:rsidP="00967F31">
      <w:pPr>
        <w:pStyle w:val="B1"/>
        <w:rPr>
          <w:rFonts w:cs="Arial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path: </w:t>
      </w:r>
      <w:r>
        <w:rPr>
          <w:rFonts w:cs="Arial"/>
        </w:rPr>
        <w:t>Same as case 9.</w:t>
      </w:r>
    </w:p>
    <w:p w14:paraId="7ABDCFD7" w14:textId="77777777" w:rsidR="00967F31" w:rsidRPr="00177362" w:rsidRDefault="00967F31" w:rsidP="00967F31">
      <w:pPr>
        <w:pStyle w:val="B1"/>
        <w:rPr>
          <w:rFonts w:cs="Arial"/>
        </w:rPr>
      </w:pPr>
      <w:r>
        <w:rPr>
          <w:rFonts w:cs="Arial"/>
        </w:rPr>
        <w:t>-</w:t>
      </w:r>
      <w:r>
        <w:rPr>
          <w:rFonts w:cs="Arial"/>
        </w:rPr>
        <w:tab/>
      </w:r>
      <w:r w:rsidRPr="004B3AC6">
        <w:rPr>
          <w:rFonts w:cs="Arial"/>
        </w:rPr>
        <w:t xml:space="preserve">value: </w:t>
      </w:r>
      <w:r>
        <w:rPr>
          <w:rFonts w:cs="Arial"/>
        </w:rPr>
        <w:t>Same as case 9.</w:t>
      </w:r>
      <w:bookmarkEnd w:id="16"/>
    </w:p>
    <w:p w14:paraId="5EDB69E2" w14:textId="77777777" w:rsidR="00967F31" w:rsidRDefault="00967F31" w:rsidP="00967F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 changes</w:t>
      </w:r>
    </w:p>
    <w:bookmarkEnd w:id="1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5D69EB" w14:textId="77777777" w:rsidR="00757F82" w:rsidRDefault="00757F82">
      <w:r>
        <w:separator/>
      </w:r>
    </w:p>
  </w:endnote>
  <w:endnote w:type="continuationSeparator" w:id="0">
    <w:p w14:paraId="0702546D" w14:textId="77777777" w:rsidR="00757F82" w:rsidRDefault="00757F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A9AB02" w14:textId="77777777" w:rsidR="00757F82" w:rsidRDefault="00757F82">
      <w:r>
        <w:separator/>
      </w:r>
    </w:p>
  </w:footnote>
  <w:footnote w:type="continuationSeparator" w:id="0">
    <w:p w14:paraId="7ACF88BA" w14:textId="77777777" w:rsidR="00757F82" w:rsidRDefault="00757F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alazs159">
    <w15:presenceInfo w15:providerId="None" w15:userId="balazs1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57F8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67F31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4B03"/>
    <w:rsid w:val="00BD6BB8"/>
    <w:rsid w:val="00C66BA2"/>
    <w:rsid w:val="00C870F6"/>
    <w:rsid w:val="00C907B5"/>
    <w:rsid w:val="00C95985"/>
    <w:rsid w:val="00CC5026"/>
    <w:rsid w:val="00CC68D0"/>
    <w:rsid w:val="00D016E1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67F3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67F31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uiPriority w:val="99"/>
    <w:locked/>
    <w:rsid w:val="00967F3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2019</Words>
  <Characters>11511</Characters>
  <Application>Microsoft Office Word</Application>
  <DocSecurity>0</DocSecurity>
  <Lines>95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balazs159</cp:lastModifiedBy>
  <cp:revision>3</cp:revision>
  <cp:lastPrinted>1899-12-31T23:00:00Z</cp:lastPrinted>
  <dcterms:created xsi:type="dcterms:W3CDTF">2025-01-31T15:44:00Z</dcterms:created>
  <dcterms:modified xsi:type="dcterms:W3CDTF">2025-01-31T16:43:00Z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159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S5-250096</vt:lpwstr>
  </property>
  <property fmtid="{D5CDD505-2E9C-101B-9397-08002B2CF9AE}" pid="10" name="Spec#">
    <vt:lpwstr>28.532</vt:lpwstr>
  </property>
  <property fmtid="{D5CDD505-2E9C-101B-9397-08002B2CF9AE}" pid="11" name="Cr#">
    <vt:lpwstr>0358</vt:lpwstr>
  </property>
  <property fmtid="{D5CDD505-2E9C-101B-9397-08002B2CF9AE}" pid="12" name="Revision">
    <vt:lpwstr>-</vt:lpwstr>
  </property>
  <property fmtid="{D5CDD505-2E9C-101B-9397-08002B2CF9AE}" pid="13" name="Version">
    <vt:lpwstr>17.11.0</vt:lpwstr>
  </property>
  <property fmtid="{D5CDD505-2E9C-101B-9397-08002B2CF9AE}" pid="14" name="CrTitle">
    <vt:lpwstr>Rel-17 CR 28.532 Correct path in notifyMOIChanges YANG mapping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2025-01-31</vt:lpwstr>
  </property>
  <property fmtid="{D5CDD505-2E9C-101B-9397-08002B2CF9AE}" pid="20" name="Release">
    <vt:lpwstr>Rel-17</vt:lpwstr>
  </property>
</Properties>
</file>